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77341BB4" w:rsidR="00C90376" w:rsidRPr="00475A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475AC2">
        <w:rPr>
          <w:rFonts w:cs="Arial"/>
          <w:b/>
          <w:sz w:val="24"/>
          <w:szCs w:val="24"/>
          <w:lang w:val="en-US"/>
        </w:rPr>
        <w:t>3GPP TSG-RAN WG3 Meeting #</w:t>
      </w:r>
      <w:r w:rsidR="00FA1349" w:rsidRPr="00475AC2">
        <w:rPr>
          <w:rFonts w:cs="Arial"/>
          <w:b/>
          <w:sz w:val="24"/>
          <w:szCs w:val="24"/>
          <w:lang w:val="en-US"/>
        </w:rPr>
        <w:t>12</w:t>
      </w:r>
      <w:r w:rsidR="00D72E20">
        <w:rPr>
          <w:rFonts w:cs="Arial"/>
          <w:b/>
          <w:sz w:val="24"/>
          <w:szCs w:val="24"/>
          <w:lang w:val="en-US"/>
        </w:rPr>
        <w:t>1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="00386E8B" w:rsidRPr="00386E8B">
        <w:rPr>
          <w:b/>
          <w:iCs/>
          <w:sz w:val="28"/>
          <w:lang w:val="en-US"/>
        </w:rPr>
        <w:t>R3-23429</w:t>
      </w:r>
      <w:r w:rsidR="00386E8B">
        <w:rPr>
          <w:b/>
          <w:iCs/>
          <w:sz w:val="28"/>
          <w:lang w:val="en-US"/>
        </w:rPr>
        <w:t>2</w:t>
      </w:r>
    </w:p>
    <w:p w14:paraId="69B46B9F" w14:textId="41423D2D" w:rsidR="001053AA" w:rsidRPr="00475AC2" w:rsidRDefault="00FB6CBD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475AC2">
        <w:rPr>
          <w:rFonts w:eastAsia="PMingLiU"/>
          <w:sz w:val="24"/>
          <w:szCs w:val="28"/>
          <w:lang w:val="en-US" w:eastAsia="zh-TW"/>
        </w:rPr>
        <w:t>2</w:t>
      </w:r>
      <w:r w:rsidR="00986ADC">
        <w:rPr>
          <w:rFonts w:eastAsia="PMingLiU"/>
          <w:sz w:val="24"/>
          <w:szCs w:val="28"/>
          <w:lang w:val="en-US" w:eastAsia="zh-TW"/>
        </w:rPr>
        <w:t>1</w:t>
      </w:r>
      <w:r w:rsidR="00986ADC">
        <w:rPr>
          <w:rFonts w:eastAsia="PMingLiU"/>
          <w:sz w:val="24"/>
          <w:szCs w:val="28"/>
          <w:vertAlign w:val="superscript"/>
          <w:lang w:val="en-US" w:eastAsia="zh-TW"/>
        </w:rPr>
        <w:t>st</w:t>
      </w:r>
      <w:r w:rsidR="009B423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– </w:t>
      </w:r>
      <w:r w:rsidR="009B423A" w:rsidRPr="00475AC2">
        <w:rPr>
          <w:rFonts w:eastAsia="PMingLiU"/>
          <w:sz w:val="24"/>
          <w:szCs w:val="28"/>
          <w:lang w:val="en-US" w:eastAsia="zh-TW"/>
        </w:rPr>
        <w:t>2</w:t>
      </w:r>
      <w:r w:rsidR="00986ADC">
        <w:rPr>
          <w:rFonts w:eastAsia="PMingLiU"/>
          <w:sz w:val="24"/>
          <w:szCs w:val="28"/>
          <w:lang w:val="en-US" w:eastAsia="zh-TW"/>
        </w:rPr>
        <w:t>5</w:t>
      </w:r>
      <w:r w:rsidR="009B423A"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986ADC">
        <w:rPr>
          <w:rFonts w:eastAsia="PMingLiU"/>
          <w:sz w:val="24"/>
          <w:szCs w:val="28"/>
          <w:lang w:val="en-US" w:eastAsia="zh-TW"/>
        </w:rPr>
        <w:t>August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p w14:paraId="49919C56" w14:textId="1D399D3C" w:rsidR="001053AA" w:rsidRPr="00475AC2" w:rsidRDefault="00F75564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>
        <w:rPr>
          <w:rFonts w:eastAsia="PMingLiU"/>
          <w:sz w:val="24"/>
          <w:szCs w:val="28"/>
          <w:lang w:val="en-US" w:eastAsia="zh-TW"/>
        </w:rPr>
        <w:t>Toulouse</w:t>
      </w:r>
      <w:r w:rsidR="00FB6CBD" w:rsidRPr="00475AC2">
        <w:rPr>
          <w:rFonts w:eastAsia="PMingLiU"/>
          <w:sz w:val="24"/>
          <w:szCs w:val="28"/>
          <w:lang w:val="en-US" w:eastAsia="zh-TW"/>
        </w:rPr>
        <w:t xml:space="preserve">, </w:t>
      </w:r>
      <w:r>
        <w:rPr>
          <w:rFonts w:eastAsia="PMingLiU"/>
          <w:sz w:val="24"/>
          <w:szCs w:val="28"/>
          <w:lang w:val="en-US" w:eastAsia="zh-TW"/>
        </w:rPr>
        <w:t>France</w:t>
      </w:r>
    </w:p>
    <w:p w14:paraId="4828B4E9" w14:textId="77777777" w:rsidR="0037119B" w:rsidRPr="00475AC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531452E5" w:rsidR="0037119B" w:rsidRPr="00475AC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475AC2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475AC2">
        <w:rPr>
          <w:rFonts w:ascii="Arial" w:hAnsi="Arial"/>
          <w:sz w:val="24"/>
          <w:szCs w:val="24"/>
          <w:lang w:val="en-US"/>
        </w:rPr>
        <w:t xml:space="preserve"> </w:t>
      </w:r>
      <w:r w:rsidRPr="00475AC2">
        <w:rPr>
          <w:lang w:val="en-US"/>
        </w:rPr>
        <w:tab/>
      </w:r>
      <w:r w:rsidR="00CC229B" w:rsidRPr="00CC229B">
        <w:rPr>
          <w:rFonts w:asciiTheme="minorBidi" w:hAnsiTheme="minorBidi" w:cstheme="minorBidi"/>
          <w:sz w:val="24"/>
          <w:szCs w:val="24"/>
          <w:lang w:val="en-US"/>
        </w:rPr>
        <w:t xml:space="preserve">(TP for AI/ML on BLCR to TS38.423) </w:t>
      </w:r>
      <w:r w:rsidR="00CC229B">
        <w:rPr>
          <w:rFonts w:asciiTheme="minorBidi" w:hAnsiTheme="minorBidi" w:cstheme="minorBidi"/>
          <w:sz w:val="24"/>
          <w:szCs w:val="24"/>
          <w:lang w:val="en-US"/>
        </w:rPr>
        <w:t>R</w:t>
      </w:r>
      <w:r w:rsidR="0026791E" w:rsidRPr="00475AC2">
        <w:rPr>
          <w:rFonts w:asciiTheme="minorBidi" w:hAnsiTheme="minorBidi" w:cstheme="minorBidi"/>
          <w:sz w:val="24"/>
          <w:szCs w:val="24"/>
          <w:lang w:val="en-US"/>
        </w:rPr>
        <w:t>equested prediction time</w:t>
      </w:r>
    </w:p>
    <w:p w14:paraId="04FFF03A" w14:textId="5780BA58" w:rsidR="0096005A" w:rsidRPr="00475AC2" w:rsidRDefault="0037119B" w:rsidP="004D5606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Source: </w:t>
      </w:r>
      <w:r w:rsidRPr="00475AC2">
        <w:rPr>
          <w:rFonts w:ascii="Arial" w:hAnsi="Arial"/>
          <w:b/>
          <w:sz w:val="24"/>
          <w:lang w:val="en-US"/>
        </w:rPr>
        <w:tab/>
      </w:r>
      <w:r w:rsidR="009931A4" w:rsidRPr="00475AC2">
        <w:rPr>
          <w:rStyle w:val="a4"/>
        </w:rPr>
        <w:t>Ericsson</w:t>
      </w:r>
      <w:r w:rsidR="007B22EB">
        <w:rPr>
          <w:rStyle w:val="a4"/>
        </w:rPr>
        <w:t>, InterDigital, Deutsche Telekom</w:t>
      </w:r>
    </w:p>
    <w:p w14:paraId="13FC74D5" w14:textId="7A3E656E" w:rsidR="0037119B" w:rsidRPr="00475AC2" w:rsidRDefault="0037119B" w:rsidP="0037119B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>Agenda item:</w:t>
      </w:r>
      <w:r w:rsidRPr="00475AC2">
        <w:rPr>
          <w:rFonts w:ascii="Arial" w:hAnsi="Arial"/>
          <w:sz w:val="24"/>
          <w:lang w:val="en-US"/>
        </w:rPr>
        <w:tab/>
      </w:r>
      <w:r w:rsidR="004929B7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475AC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Document </w:t>
      </w:r>
      <w:r w:rsidR="00FA5FD5" w:rsidRPr="00475AC2">
        <w:rPr>
          <w:rFonts w:ascii="Arial" w:hAnsi="Arial"/>
          <w:b/>
          <w:sz w:val="24"/>
          <w:lang w:val="en-US"/>
        </w:rPr>
        <w:t>Type</w:t>
      </w:r>
      <w:r w:rsidRPr="00475AC2">
        <w:rPr>
          <w:rFonts w:ascii="Arial" w:hAnsi="Arial"/>
          <w:b/>
          <w:sz w:val="24"/>
          <w:lang w:val="en-US"/>
        </w:rPr>
        <w:t>:</w:t>
      </w:r>
      <w:r w:rsidRPr="00475AC2">
        <w:rPr>
          <w:rFonts w:ascii="Arial" w:hAnsi="Arial"/>
          <w:sz w:val="24"/>
          <w:lang w:val="en-US"/>
        </w:rPr>
        <w:tab/>
      </w:r>
      <w:r w:rsidR="00FB61E2" w:rsidRPr="00475AC2">
        <w:rPr>
          <w:rFonts w:ascii="Arial" w:hAnsi="Arial"/>
          <w:sz w:val="24"/>
          <w:lang w:val="en-US"/>
        </w:rPr>
        <w:t>Discussion</w:t>
      </w:r>
      <w:r w:rsidR="005A5AC5" w:rsidRPr="00475AC2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Default="00712AA2" w:rsidP="00A62BAC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Introduction</w:t>
      </w:r>
    </w:p>
    <w:p w14:paraId="45316330" w14:textId="52A8DCC0" w:rsidR="00CC229B" w:rsidRPr="00CC229B" w:rsidRDefault="00CC229B" w:rsidP="00CC229B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A TP reflecting proposals made in </w:t>
      </w:r>
      <w:r w:rsidR="00386E8B" w:rsidRPr="00386E8B">
        <w:rPr>
          <w:rFonts w:eastAsia="SimSun"/>
          <w:lang w:val="en-US"/>
        </w:rPr>
        <w:t>R3-234291</w:t>
      </w:r>
      <w:r w:rsidR="00386E8B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is presented below.</w:t>
      </w:r>
    </w:p>
    <w:bookmarkEnd w:id="0"/>
    <w:p w14:paraId="1CC8AE6A" w14:textId="33F0F39A" w:rsidR="00640A16" w:rsidRDefault="00640A16" w:rsidP="00CC229B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TP </w:t>
      </w:r>
      <w:r w:rsidR="00E73040">
        <w:rPr>
          <w:rFonts w:eastAsia="SimSun"/>
          <w:lang w:val="en-US" w:eastAsia="zh-CN"/>
        </w:rPr>
        <w:t xml:space="preserve">to </w:t>
      </w:r>
      <w:r w:rsidR="00FD798D" w:rsidRPr="00FD798D">
        <w:rPr>
          <w:rFonts w:eastAsia="SimSun"/>
          <w:lang w:val="en-US" w:eastAsia="zh-CN"/>
        </w:rPr>
        <w:t>BLCR to</w:t>
      </w:r>
      <w:r w:rsidR="00E73040">
        <w:rPr>
          <w:rFonts w:eastAsia="SimSun"/>
          <w:lang w:val="en-US" w:eastAsia="zh-CN"/>
        </w:rPr>
        <w:t xml:space="preserve"> TS</w:t>
      </w:r>
      <w:r w:rsidR="00FD798D" w:rsidRPr="00FD798D">
        <w:rPr>
          <w:rFonts w:eastAsia="SimSun"/>
          <w:lang w:val="en-US" w:eastAsia="zh-CN"/>
        </w:rPr>
        <w:t xml:space="preserve"> 38.423</w:t>
      </w:r>
    </w:p>
    <w:p w14:paraId="193EE792" w14:textId="77777777" w:rsidR="00276444" w:rsidRDefault="00276444" w:rsidP="00276444">
      <w:pPr>
        <w:rPr>
          <w:lang w:eastAsia="zh-CN"/>
        </w:rPr>
      </w:pPr>
    </w:p>
    <w:p w14:paraId="1D469B3E" w14:textId="77777777" w:rsidR="00276444" w:rsidRPr="00AA5DA2" w:rsidRDefault="00276444" w:rsidP="00276444">
      <w:pPr>
        <w:pStyle w:val="Heading4"/>
        <w:numPr>
          <w:ilvl w:val="0"/>
          <w:numId w:val="0"/>
        </w:numPr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8BE4CC6" w14:textId="77777777" w:rsidR="00276444" w:rsidRPr="00AA5DA2" w:rsidRDefault="00276444" w:rsidP="00276444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77942B0F" w14:textId="77777777" w:rsidR="00276444" w:rsidRPr="00AA5DA2" w:rsidRDefault="00276444" w:rsidP="00276444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76444" w:rsidRPr="00AA5DA2" w14:paraId="042E8841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435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CBFF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598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754A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CC8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7A3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8008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76444" w:rsidRPr="00AA5DA2" w14:paraId="32FFE4E1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4D2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4066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6729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57F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D785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D80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C94" w14:textId="77777777" w:rsidR="00276444" w:rsidRPr="00AA5DA2" w:rsidRDefault="00276444" w:rsidP="009F3785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76444" w:rsidRPr="00AA5DA2" w14:paraId="73B2CAD6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60C9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8B6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1913" w14:textId="77777777" w:rsidR="00276444" w:rsidRPr="00AA5DA2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CA96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D0C8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5EE5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A05" w14:textId="77777777" w:rsidR="00276444" w:rsidRPr="00AA5DA2" w:rsidRDefault="00276444" w:rsidP="009F3785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76444" w:rsidRPr="00AA5DA2" w14:paraId="3EDD8DA2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5659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FAC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DD12" w14:textId="77777777" w:rsidR="00276444" w:rsidRPr="00AA5DA2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F3C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684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C801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DDE" w14:textId="77777777" w:rsidR="00276444" w:rsidRPr="00AA5DA2" w:rsidRDefault="00276444" w:rsidP="009F37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76444" w:rsidRPr="00DB4D57" w14:paraId="6CE50D75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D7A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20E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39AB" w14:textId="77777777" w:rsidR="00276444" w:rsidRPr="00DB4D57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3302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9E0E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601E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15B" w14:textId="77777777" w:rsidR="00276444" w:rsidRPr="00DB4D57" w:rsidRDefault="00276444" w:rsidP="009F3785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76444" w:rsidRPr="00DB4D57" w14:paraId="198EAA0B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3B2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69C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B6E" w14:textId="77777777" w:rsidR="00276444" w:rsidRPr="00DB4D57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638" w14:textId="77777777" w:rsidR="00276444" w:rsidRPr="00422562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7A7E7489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5F0" w14:textId="77777777" w:rsidR="00276444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06D58FEF" w14:textId="77777777" w:rsidR="00276444" w:rsidRPr="00CD552C" w:rsidRDefault="00276444" w:rsidP="009F3785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49FF6BD6" w14:textId="77777777" w:rsidR="00276444" w:rsidRPr="00CD552C" w:rsidRDefault="00276444" w:rsidP="009F3785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66D8CA6E" w14:textId="77777777" w:rsidR="00276444" w:rsidRPr="00CD552C" w:rsidRDefault="00276444" w:rsidP="009F3785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25DAC810" w14:textId="77777777" w:rsidR="00276444" w:rsidRDefault="00276444" w:rsidP="009F378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5539C914" w14:textId="77777777" w:rsidR="00276444" w:rsidRDefault="00276444" w:rsidP="009F37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4E3F81B" w14:textId="77777777" w:rsidR="00276444" w:rsidRDefault="00276444" w:rsidP="009F378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Sixth </w:t>
            </w:r>
            <w:del w:id="1" w:author="Ericsson User" w:date="2023-08-01T18:37:00Z">
              <w:r w:rsidDel="00BF2728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Bit = </w:t>
            </w:r>
            <w:r>
              <w:rPr>
                <w:lang w:eastAsia="ja-JP"/>
              </w:rPr>
              <w:t>Average Packet Delay,</w:t>
            </w:r>
          </w:p>
          <w:p w14:paraId="58B1F69A" w14:textId="77777777" w:rsidR="00276444" w:rsidRDefault="00276444" w:rsidP="009F378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</w:p>
          <w:p w14:paraId="419D6CC8" w14:textId="47D5F9CD" w:rsidR="00276444" w:rsidRDefault="00276444" w:rsidP="00AE39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F631889" w14:textId="77777777" w:rsidR="00276444" w:rsidRPr="00CD552C" w:rsidRDefault="00276444" w:rsidP="009F3785">
            <w:pPr>
              <w:pStyle w:val="TAL"/>
              <w:rPr>
                <w:lang w:eastAsia="ja-JP"/>
              </w:rPr>
            </w:pPr>
          </w:p>
          <w:p w14:paraId="27B11E7B" w14:textId="77777777" w:rsidR="00276444" w:rsidRPr="00422562" w:rsidRDefault="00276444" w:rsidP="009F3785">
            <w:pPr>
              <w:pStyle w:val="TAL"/>
              <w:rPr>
                <w:lang w:eastAsia="ja-JP"/>
              </w:rPr>
            </w:pPr>
          </w:p>
          <w:p w14:paraId="50EB1EF0" w14:textId="77777777" w:rsidR="00276444" w:rsidRPr="00DB4D57" w:rsidRDefault="00276444" w:rsidP="009F3785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740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8D4" w14:textId="77777777" w:rsidR="00276444" w:rsidRPr="00DB4D57" w:rsidRDefault="00276444" w:rsidP="009F37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276444" w:rsidRPr="00DB4D57" w14:paraId="3C2A0CCD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759" w14:textId="77777777" w:rsidR="00276444" w:rsidRPr="009D1FE9" w:rsidRDefault="00276444" w:rsidP="009F3785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285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335" w14:textId="77777777" w:rsidR="00276444" w:rsidRPr="009D1FE9" w:rsidRDefault="00276444" w:rsidP="009F37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D864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0BF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938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4085" w14:textId="77777777" w:rsidR="00276444" w:rsidRPr="00DB4D57" w:rsidRDefault="00276444" w:rsidP="009F37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76444" w:rsidRPr="00DB4D57" w14:paraId="4FC34D0C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030" w14:textId="77777777" w:rsidR="00276444" w:rsidRPr="009D1FE9" w:rsidRDefault="00276444" w:rsidP="009F3785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181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0F4" w14:textId="77777777" w:rsidR="00276444" w:rsidRPr="009D1FE9" w:rsidRDefault="00276444" w:rsidP="009F3785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383C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63D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DBB" w14:textId="77777777" w:rsidR="00276444" w:rsidRPr="009D1FE9" w:rsidRDefault="00276444" w:rsidP="009F3785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1EB" w14:textId="77777777" w:rsidR="00276444" w:rsidRPr="00DB4D57" w:rsidRDefault="00276444" w:rsidP="009F3785">
            <w:pPr>
              <w:pStyle w:val="TAC"/>
              <w:rPr>
                <w:lang w:eastAsia="ja-JP"/>
              </w:rPr>
            </w:pPr>
          </w:p>
        </w:tc>
      </w:tr>
      <w:tr w:rsidR="00276444" w:rsidRPr="00DB4D57" w14:paraId="55B0FE70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95C3" w14:textId="77777777" w:rsidR="00276444" w:rsidRPr="009D1FE9" w:rsidRDefault="00276444" w:rsidP="009F3785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7E" w14:textId="05641263" w:rsidR="00276444" w:rsidRPr="009D1FE9" w:rsidRDefault="00050863" w:rsidP="009F37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4B2" w14:textId="77777777" w:rsidR="00276444" w:rsidRPr="009D1FE9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60C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1B38CBD8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6CF0DD01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0C3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DD5B" w14:textId="77777777" w:rsidR="00276444" w:rsidRPr="009D1FE9" w:rsidRDefault="00276444" w:rsidP="009F3785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0EB" w14:textId="77777777" w:rsidR="00276444" w:rsidRPr="00DB4D57" w:rsidRDefault="00276444" w:rsidP="009F3785">
            <w:pPr>
              <w:pStyle w:val="TAC"/>
              <w:rPr>
                <w:lang w:eastAsia="ja-JP"/>
              </w:rPr>
            </w:pPr>
          </w:p>
        </w:tc>
      </w:tr>
      <w:tr w:rsidR="00276444" w:rsidRPr="00DB4D57" w14:paraId="5C1FFC0C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7BE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FE64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F45" w14:textId="77777777" w:rsidR="00276444" w:rsidRPr="009D1FE9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6E50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E3D5" w14:textId="5C60E470" w:rsidR="00276444" w:rsidRPr="009D1FE9" w:rsidRDefault="00276444" w:rsidP="009F3785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 xml:space="preserve">Also used as the averaging window length </w:t>
            </w:r>
            <w:ins w:id="2" w:author="Ericsson User" w:date="2023-08-09T13:17:00Z">
              <w:r w:rsidR="008F351E">
                <w:t xml:space="preserve">for </w:t>
              </w:r>
              <w:r w:rsidR="00847491">
                <w:t>requested measurements (i.e. excluding predictions),</w:t>
              </w:r>
            </w:ins>
            <w:del w:id="3" w:author="Ericsson User" w:date="2023-08-09T13:17:00Z">
              <w:r w:rsidRPr="00407E71" w:rsidDel="00847491">
                <w:delText>for all object</w:delText>
              </w:r>
              <w:r w:rsidDel="00847491">
                <w:delText>s</w:delText>
              </w:r>
            </w:del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417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BA8" w14:textId="77777777" w:rsidR="00276444" w:rsidRPr="00DB4D57" w:rsidRDefault="00276444" w:rsidP="009F378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76444" w:rsidRPr="00DB4D57" w14:paraId="5EFF31D3" w14:textId="77777777" w:rsidTr="009F378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767" w14:textId="77777777" w:rsidR="00276444" w:rsidRPr="009D1FE9" w:rsidRDefault="00276444" w:rsidP="009F378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1B9A" w14:textId="4EA7A18B" w:rsidR="00276444" w:rsidRPr="009D1FE9" w:rsidRDefault="00276444" w:rsidP="009F3785">
            <w:pPr>
              <w:pStyle w:val="TAL"/>
              <w:rPr>
                <w:lang w:eastAsia="ja-JP"/>
              </w:rPr>
            </w:pPr>
            <w:del w:id="4" w:author="Ericsson User" w:date="2023-08-01T18:05:00Z">
              <w:r w:rsidDel="00B0219A">
                <w:rPr>
                  <w:rFonts w:hint="eastAsia"/>
                  <w:lang w:val="en-US" w:eastAsia="zh-CN"/>
                </w:rPr>
                <w:delText>O</w:delText>
              </w:r>
            </w:del>
            <w:ins w:id="5" w:author="Ericsson User" w:date="2023-08-01T18:05:00Z">
              <w:r w:rsidR="00B0219A">
                <w:rPr>
                  <w:lang w:val="en-US" w:eastAsia="zh-CN"/>
                </w:rPr>
                <w:t>C-if</w:t>
              </w:r>
              <w:r w:rsidR="00E1642B">
                <w:rPr>
                  <w:lang w:val="en-US" w:eastAsia="zh-CN"/>
                </w:rPr>
                <w:t>PredictionRequest</w:t>
              </w:r>
            </w:ins>
            <w:ins w:id="6" w:author="Ericsson User" w:date="2023-08-01T18:09:00Z">
              <w:r w:rsidR="005E6556">
                <w:rPr>
                  <w:lang w:val="en-US" w:eastAsia="zh-CN"/>
                </w:rPr>
                <w:t>ed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CF9" w14:textId="77777777" w:rsidR="00276444" w:rsidRPr="009D1FE9" w:rsidRDefault="00276444" w:rsidP="009F37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32D" w14:textId="77777777" w:rsidR="008F351E" w:rsidRDefault="008F351E" w:rsidP="008F351E">
            <w:pPr>
              <w:pStyle w:val="TAL"/>
              <w:rPr>
                <w:ins w:id="7" w:author="Ericsson User" w:date="2023-08-09T13:17:00Z"/>
                <w:rFonts w:eastAsia="SimSun"/>
                <w:lang w:val="en-US" w:eastAsia="zh-CN"/>
              </w:rPr>
            </w:pPr>
            <w:ins w:id="8" w:author="Ericsson User" w:date="2023-08-09T13:17:00Z">
              <w:r>
                <w:rPr>
                  <w:lang w:eastAsia="ja-JP"/>
                </w:rPr>
                <w:t xml:space="preserve">ENUMERATED (1, 2, </w:t>
              </w:r>
              <w:r>
                <w:rPr>
                  <w:rFonts w:eastAsia="SimSun"/>
                  <w:lang w:val="en-US"/>
                </w:rPr>
                <w:t>4, 8, 16, 32, 64, 128</w:t>
              </w:r>
              <w:r>
                <w:rPr>
                  <w:lang w:eastAsia="ja-JP"/>
                </w:rPr>
                <w:t>,  …)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  <w:p w14:paraId="6934B7FA" w14:textId="3B128F20" w:rsidR="00276444" w:rsidRPr="009D1FE9" w:rsidRDefault="002A2C87" w:rsidP="002A2C87">
            <w:pPr>
              <w:pStyle w:val="TAL"/>
              <w:rPr>
                <w:lang w:eastAsia="ja-JP"/>
              </w:rPr>
            </w:pPr>
            <w:ins w:id="9" w:author="Ericsson User" w:date="2023-06-27T17:57:00Z">
              <w:r w:rsidRPr="00622E6D">
                <w:rPr>
                  <w:rFonts w:eastAsia="SimSun" w:hint="eastAsia"/>
                  <w:highlight w:val="yellow"/>
                  <w:lang w:val="en-US" w:eastAsia="zh-CN"/>
                </w:rPr>
                <w:t>FFS on the values</w:t>
              </w:r>
            </w:ins>
            <w:del w:id="10" w:author="Ericsson User" w:date="2023-06-27T17:57:00Z">
              <w:r w:rsidR="00276444" w:rsidDel="002A2C87">
                <w:rPr>
                  <w:lang w:val="en-US" w:eastAsia="zh-CN"/>
                </w:rPr>
                <w:delText>FFS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E4C3" w14:textId="0AFC56C9" w:rsidR="00276444" w:rsidRPr="009D1FE9" w:rsidRDefault="002A2C87" w:rsidP="009F3785">
            <w:pPr>
              <w:pStyle w:val="TAL"/>
              <w:rPr>
                <w:lang w:eastAsia="ja-JP"/>
              </w:rPr>
            </w:pPr>
            <w:ins w:id="11" w:author="Ericsson User" w:date="2023-06-27T17:57:00Z">
              <w:r>
                <w:rPr>
                  <w:rFonts w:eastAsia="SimSun"/>
                  <w:bCs/>
                  <w:lang w:eastAsia="zh-CN"/>
                </w:rPr>
                <w:t>Unit: seconds</w:t>
              </w:r>
            </w:ins>
            <w:ins w:id="12" w:author="Ericsson User" w:date="2023-08-01T18:12:00Z">
              <w:r w:rsidR="00D74D09">
                <w:rPr>
                  <w:rFonts w:eastAsia="SimSun"/>
                  <w:bCs/>
                  <w:lang w:eastAsia="zh-CN"/>
                </w:rPr>
                <w:t xml:space="preserve">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8BF" w14:textId="77777777" w:rsidR="00276444" w:rsidRPr="009D1FE9" w:rsidRDefault="00276444" w:rsidP="009F37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AF0" w14:textId="77777777" w:rsidR="00276444" w:rsidRDefault="00276444" w:rsidP="009F3785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</w:tbl>
    <w:p w14:paraId="7F276748" w14:textId="77777777" w:rsidR="00276444" w:rsidRPr="00232C0B" w:rsidRDefault="00276444" w:rsidP="00276444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6444" w:rsidRPr="00AA5DA2" w14:paraId="7E8A3260" w14:textId="77777777" w:rsidTr="009F3785">
        <w:tc>
          <w:tcPr>
            <w:tcW w:w="3686" w:type="dxa"/>
          </w:tcPr>
          <w:p w14:paraId="25B22A1F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F06AF91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76444" w:rsidRPr="00AA5DA2" w14:paraId="5DC76E73" w14:textId="77777777" w:rsidTr="009F3785">
        <w:tc>
          <w:tcPr>
            <w:tcW w:w="3686" w:type="dxa"/>
          </w:tcPr>
          <w:p w14:paraId="16BB91E0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34D801BD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276444" w:rsidRPr="00F45469" w14:paraId="3C61D1E7" w14:textId="77777777" w:rsidTr="009F3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3DC" w14:textId="77777777" w:rsidR="00276444" w:rsidRPr="00F45469" w:rsidRDefault="00276444" w:rsidP="009F378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FD8" w14:textId="77777777" w:rsidR="00276444" w:rsidRPr="00F45469" w:rsidRDefault="00276444" w:rsidP="009F3785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  <w:tr w:rsidR="00E1642B" w:rsidRPr="00F45469" w14:paraId="6DB9C6F4" w14:textId="77777777" w:rsidTr="009F3785">
        <w:trPr>
          <w:ins w:id="13" w:author="Ericsson User" w:date="2023-08-01T18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037" w14:textId="17E0A90E" w:rsidR="00E1642B" w:rsidRPr="00AA5DA2" w:rsidRDefault="00E1642B" w:rsidP="009F3785">
            <w:pPr>
              <w:pStyle w:val="TAL"/>
              <w:rPr>
                <w:ins w:id="14" w:author="Ericsson User" w:date="2023-08-01T18:05:00Z"/>
                <w:lang w:eastAsia="ja-JP"/>
              </w:rPr>
            </w:pPr>
            <w:ins w:id="15" w:author="Ericsson User" w:date="2023-08-01T18:06:00Z">
              <w:r w:rsidRPr="00E1642B">
                <w:rPr>
                  <w:lang w:eastAsia="ja-JP"/>
                </w:rPr>
                <w:t>ifPredictionRequest</w:t>
              </w:r>
            </w:ins>
            <w:ins w:id="16" w:author="Ericsson User" w:date="2023-08-01T18:09:00Z">
              <w:r w:rsidR="005E6556">
                <w:rPr>
                  <w:lang w:eastAsia="ja-JP"/>
                </w:rPr>
                <w:t>ed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6934" w14:textId="47F0CCBA" w:rsidR="00E1642B" w:rsidRPr="00F45469" w:rsidRDefault="00CF7151" w:rsidP="009F3785">
            <w:pPr>
              <w:pStyle w:val="TAL"/>
              <w:rPr>
                <w:ins w:id="17" w:author="Ericsson User" w:date="2023-08-01T18:05:00Z"/>
                <w:lang w:eastAsia="ja-JP"/>
              </w:rPr>
            </w:pPr>
            <w:ins w:id="18" w:author="Ericsson User" w:date="2023-08-01T18:06:00Z">
              <w:r w:rsidRPr="00F45469">
                <w:rPr>
                  <w:lang w:eastAsia="ja-JP"/>
                </w:rPr>
                <w:t xml:space="preserve">This IE shall be present if the </w:t>
              </w:r>
              <w:r w:rsidRPr="00CF7151">
                <w:rPr>
                  <w:i/>
                  <w:iCs/>
                  <w:lang w:eastAsia="ja-JP"/>
                </w:rPr>
                <w:t>Report Characteristics</w:t>
              </w:r>
              <w:r w:rsidRPr="00CF7151">
                <w:rPr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 xml:space="preserve">IE </w:t>
              </w:r>
            </w:ins>
            <w:ins w:id="19" w:author="Ericsson User" w:date="2023-08-01T18:08:00Z">
              <w:r w:rsidR="00AB5580">
                <w:rPr>
                  <w:lang w:eastAsia="ja-JP"/>
                </w:rPr>
                <w:t xml:space="preserve">has the first bit, or the second bit, or the third </w:t>
              </w:r>
            </w:ins>
            <w:ins w:id="20" w:author="Ericsson User" w:date="2023-08-01T18:09:00Z">
              <w:r w:rsidR="00AB5580">
                <w:rPr>
                  <w:lang w:eastAsia="ja-JP"/>
                </w:rPr>
                <w:t>bit set to “1”</w:t>
              </w:r>
            </w:ins>
            <w:ins w:id="21" w:author="Ericsson User" w:date="2023-08-01T18:07:00Z">
              <w:r w:rsidR="00243FD3">
                <w:rPr>
                  <w:lang w:eastAsia="ja-JP"/>
                </w:rPr>
                <w:t>.</w:t>
              </w:r>
            </w:ins>
          </w:p>
        </w:tc>
      </w:tr>
    </w:tbl>
    <w:p w14:paraId="0FBE5BFE" w14:textId="77777777" w:rsidR="00276444" w:rsidRDefault="00276444" w:rsidP="0027644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6444" w:rsidRPr="00F45469" w14:paraId="05A21BAB" w14:textId="77777777" w:rsidTr="009F3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748" w14:textId="77777777" w:rsidR="00276444" w:rsidRPr="00AA5DA2" w:rsidRDefault="00276444" w:rsidP="009F3785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7DFC" w14:textId="77777777" w:rsidR="00276444" w:rsidRPr="00F45469" w:rsidRDefault="00276444" w:rsidP="009F3785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276444" w:rsidRPr="00F45469" w14:paraId="1796AD1F" w14:textId="77777777" w:rsidTr="009F3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0E9" w14:textId="77777777" w:rsidR="00276444" w:rsidRPr="00AA5DA2" w:rsidRDefault="00276444" w:rsidP="009F3785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08D" w14:textId="77777777" w:rsidR="00276444" w:rsidRPr="00F45469" w:rsidRDefault="00276444" w:rsidP="009F3785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0A7C4752" w14:textId="77777777" w:rsidR="00276444" w:rsidRDefault="00276444" w:rsidP="00276444"/>
    <w:p w14:paraId="25B48429" w14:textId="77777777" w:rsidR="00276444" w:rsidRPr="00FD798D" w:rsidRDefault="00276444" w:rsidP="00FD798D">
      <w:pPr>
        <w:rPr>
          <w:rFonts w:eastAsia="SimSun"/>
          <w:lang w:val="en-US" w:eastAsia="zh-CN"/>
        </w:rPr>
      </w:pPr>
    </w:p>
    <w:sectPr w:rsidR="00276444" w:rsidRPr="00FD79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ACF5D" w14:textId="77777777" w:rsidR="000573EB" w:rsidRDefault="000573EB">
      <w:r>
        <w:separator/>
      </w:r>
    </w:p>
  </w:endnote>
  <w:endnote w:type="continuationSeparator" w:id="0">
    <w:p w14:paraId="167BFB7F" w14:textId="77777777" w:rsidR="000573EB" w:rsidRDefault="000573EB">
      <w:r>
        <w:continuationSeparator/>
      </w:r>
    </w:p>
  </w:endnote>
  <w:endnote w:type="continuationNotice" w:id="1">
    <w:p w14:paraId="21702B10" w14:textId="77777777" w:rsidR="000573EB" w:rsidRDefault="000573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989AF" w14:textId="77777777" w:rsidR="000573EB" w:rsidRDefault="000573EB">
      <w:r>
        <w:separator/>
      </w:r>
    </w:p>
  </w:footnote>
  <w:footnote w:type="continuationSeparator" w:id="0">
    <w:p w14:paraId="5104539B" w14:textId="77777777" w:rsidR="000573EB" w:rsidRDefault="000573EB">
      <w:r>
        <w:continuationSeparator/>
      </w:r>
    </w:p>
  </w:footnote>
  <w:footnote w:type="continuationNotice" w:id="1">
    <w:p w14:paraId="1024CC33" w14:textId="77777777" w:rsidR="000573EB" w:rsidRDefault="000573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7DE500E"/>
    <w:multiLevelType w:val="hybridMultilevel"/>
    <w:tmpl w:val="D19A7618"/>
    <w:lvl w:ilvl="0" w:tplc="E694398C">
      <w:start w:val="1"/>
      <w:numFmt w:val="decimal"/>
      <w:lvlText w:val="[%1]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06BE"/>
    <w:multiLevelType w:val="hybridMultilevel"/>
    <w:tmpl w:val="7B3E9CE6"/>
    <w:lvl w:ilvl="0" w:tplc="97E6E5A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64F0D"/>
    <w:multiLevelType w:val="hybridMultilevel"/>
    <w:tmpl w:val="F44EFA6E"/>
    <w:lvl w:ilvl="0" w:tplc="A3DCBC9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6"/>
  </w:num>
  <w:num w:numId="2" w16cid:durableId="1962953601">
    <w:abstractNumId w:val="4"/>
  </w:num>
  <w:num w:numId="3" w16cid:durableId="680670613">
    <w:abstractNumId w:val="27"/>
  </w:num>
  <w:num w:numId="4" w16cid:durableId="1081563207">
    <w:abstractNumId w:val="22"/>
  </w:num>
  <w:num w:numId="5" w16cid:durableId="1680307990">
    <w:abstractNumId w:val="2"/>
  </w:num>
  <w:num w:numId="6" w16cid:durableId="971715561">
    <w:abstractNumId w:val="7"/>
  </w:num>
  <w:num w:numId="7" w16cid:durableId="1504659319">
    <w:abstractNumId w:val="17"/>
  </w:num>
  <w:num w:numId="8" w16cid:durableId="336881315">
    <w:abstractNumId w:val="18"/>
  </w:num>
  <w:num w:numId="9" w16cid:durableId="290869491">
    <w:abstractNumId w:val="15"/>
  </w:num>
  <w:num w:numId="10" w16cid:durableId="1508406324">
    <w:abstractNumId w:val="19"/>
  </w:num>
  <w:num w:numId="11" w16cid:durableId="434400343">
    <w:abstractNumId w:val="26"/>
  </w:num>
  <w:num w:numId="12" w16cid:durableId="1066225921">
    <w:abstractNumId w:val="16"/>
  </w:num>
  <w:num w:numId="13" w16cid:durableId="207955949">
    <w:abstractNumId w:val="13"/>
  </w:num>
  <w:num w:numId="14" w16cid:durableId="915549836">
    <w:abstractNumId w:val="11"/>
  </w:num>
  <w:num w:numId="15" w16cid:durableId="1222016319">
    <w:abstractNumId w:val="12"/>
  </w:num>
  <w:num w:numId="16" w16cid:durableId="457340214">
    <w:abstractNumId w:val="21"/>
  </w:num>
  <w:num w:numId="17" w16cid:durableId="261228510">
    <w:abstractNumId w:val="5"/>
  </w:num>
  <w:num w:numId="18" w16cid:durableId="1923291373">
    <w:abstractNumId w:val="20"/>
  </w:num>
  <w:num w:numId="19" w16cid:durableId="1547713103">
    <w:abstractNumId w:val="23"/>
  </w:num>
  <w:num w:numId="20" w16cid:durableId="781192491">
    <w:abstractNumId w:val="9"/>
  </w:num>
  <w:num w:numId="21" w16cid:durableId="897742236">
    <w:abstractNumId w:val="1"/>
  </w:num>
  <w:num w:numId="22" w16cid:durableId="238103600">
    <w:abstractNumId w:val="0"/>
  </w:num>
  <w:num w:numId="23" w16cid:durableId="1976371398">
    <w:abstractNumId w:val="25"/>
  </w:num>
  <w:num w:numId="24" w16cid:durableId="1507018120">
    <w:abstractNumId w:val="3"/>
  </w:num>
  <w:num w:numId="25" w16cid:durableId="126362009">
    <w:abstractNumId w:val="8"/>
  </w:num>
  <w:num w:numId="26" w16cid:durableId="1632176473">
    <w:abstractNumId w:val="10"/>
  </w:num>
  <w:num w:numId="27" w16cid:durableId="1563175607">
    <w:abstractNumId w:val="14"/>
  </w:num>
  <w:num w:numId="28" w16cid:durableId="624238318">
    <w:abstractNumId w:val="2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1940"/>
    <w:rsid w:val="000027AF"/>
    <w:rsid w:val="00002862"/>
    <w:rsid w:val="00002C5F"/>
    <w:rsid w:val="0000365B"/>
    <w:rsid w:val="00003904"/>
    <w:rsid w:val="00003996"/>
    <w:rsid w:val="00003DF6"/>
    <w:rsid w:val="00003E94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00BE"/>
    <w:rsid w:val="000110CA"/>
    <w:rsid w:val="000111FB"/>
    <w:rsid w:val="00011323"/>
    <w:rsid w:val="00011674"/>
    <w:rsid w:val="000116D1"/>
    <w:rsid w:val="00011847"/>
    <w:rsid w:val="000118F6"/>
    <w:rsid w:val="00011BC9"/>
    <w:rsid w:val="00011E8B"/>
    <w:rsid w:val="00011F62"/>
    <w:rsid w:val="00013CB8"/>
    <w:rsid w:val="000140F2"/>
    <w:rsid w:val="0001488F"/>
    <w:rsid w:val="00014D1E"/>
    <w:rsid w:val="000151A5"/>
    <w:rsid w:val="00015330"/>
    <w:rsid w:val="0001560D"/>
    <w:rsid w:val="0001565F"/>
    <w:rsid w:val="00015BE9"/>
    <w:rsid w:val="00016477"/>
    <w:rsid w:val="00016A33"/>
    <w:rsid w:val="00016EBE"/>
    <w:rsid w:val="0001701A"/>
    <w:rsid w:val="000176B4"/>
    <w:rsid w:val="00017C43"/>
    <w:rsid w:val="00017E07"/>
    <w:rsid w:val="00017E54"/>
    <w:rsid w:val="00017F29"/>
    <w:rsid w:val="000205C0"/>
    <w:rsid w:val="00020BFF"/>
    <w:rsid w:val="00020C1A"/>
    <w:rsid w:val="000223B3"/>
    <w:rsid w:val="000224E8"/>
    <w:rsid w:val="00022E4A"/>
    <w:rsid w:val="0002348D"/>
    <w:rsid w:val="0002352B"/>
    <w:rsid w:val="000237AD"/>
    <w:rsid w:val="00023E5C"/>
    <w:rsid w:val="000245A4"/>
    <w:rsid w:val="00025434"/>
    <w:rsid w:val="0002557B"/>
    <w:rsid w:val="000256B0"/>
    <w:rsid w:val="00025BEA"/>
    <w:rsid w:val="00026564"/>
    <w:rsid w:val="0002664B"/>
    <w:rsid w:val="00027370"/>
    <w:rsid w:val="0002747B"/>
    <w:rsid w:val="00027A6E"/>
    <w:rsid w:val="00027D9D"/>
    <w:rsid w:val="000302D8"/>
    <w:rsid w:val="00030C16"/>
    <w:rsid w:val="00030C64"/>
    <w:rsid w:val="00030EAB"/>
    <w:rsid w:val="00031567"/>
    <w:rsid w:val="00032AB8"/>
    <w:rsid w:val="00033F17"/>
    <w:rsid w:val="00033F55"/>
    <w:rsid w:val="0003419C"/>
    <w:rsid w:val="000346B7"/>
    <w:rsid w:val="000349E7"/>
    <w:rsid w:val="000357E9"/>
    <w:rsid w:val="00035DDD"/>
    <w:rsid w:val="00035ECA"/>
    <w:rsid w:val="0003639D"/>
    <w:rsid w:val="00036F8F"/>
    <w:rsid w:val="000376CE"/>
    <w:rsid w:val="00037B2F"/>
    <w:rsid w:val="00037B33"/>
    <w:rsid w:val="00037D1C"/>
    <w:rsid w:val="00040AAE"/>
    <w:rsid w:val="00040B64"/>
    <w:rsid w:val="00040F7B"/>
    <w:rsid w:val="000411CA"/>
    <w:rsid w:val="0004127F"/>
    <w:rsid w:val="00041700"/>
    <w:rsid w:val="000421C4"/>
    <w:rsid w:val="00042379"/>
    <w:rsid w:val="00043A57"/>
    <w:rsid w:val="00043BC5"/>
    <w:rsid w:val="000442D9"/>
    <w:rsid w:val="00044562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739"/>
    <w:rsid w:val="00047A86"/>
    <w:rsid w:val="00047D2B"/>
    <w:rsid w:val="00047DCE"/>
    <w:rsid w:val="000502EF"/>
    <w:rsid w:val="00050316"/>
    <w:rsid w:val="0005055D"/>
    <w:rsid w:val="00050863"/>
    <w:rsid w:val="00051211"/>
    <w:rsid w:val="00052018"/>
    <w:rsid w:val="000520DD"/>
    <w:rsid w:val="000521E5"/>
    <w:rsid w:val="0005461D"/>
    <w:rsid w:val="0005476A"/>
    <w:rsid w:val="00054A51"/>
    <w:rsid w:val="00054CEB"/>
    <w:rsid w:val="0005582A"/>
    <w:rsid w:val="00055B95"/>
    <w:rsid w:val="00055DCF"/>
    <w:rsid w:val="000564C1"/>
    <w:rsid w:val="00056561"/>
    <w:rsid w:val="000573EB"/>
    <w:rsid w:val="00057BA6"/>
    <w:rsid w:val="00057F83"/>
    <w:rsid w:val="00060FCE"/>
    <w:rsid w:val="00061278"/>
    <w:rsid w:val="00061B84"/>
    <w:rsid w:val="00061FF3"/>
    <w:rsid w:val="000622D3"/>
    <w:rsid w:val="0006274C"/>
    <w:rsid w:val="000628B9"/>
    <w:rsid w:val="00062A3B"/>
    <w:rsid w:val="00062CDB"/>
    <w:rsid w:val="000631FE"/>
    <w:rsid w:val="00063BE6"/>
    <w:rsid w:val="00064173"/>
    <w:rsid w:val="00064560"/>
    <w:rsid w:val="000655EF"/>
    <w:rsid w:val="00065BE1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119E"/>
    <w:rsid w:val="00071A2B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022"/>
    <w:rsid w:val="00076740"/>
    <w:rsid w:val="00076DEA"/>
    <w:rsid w:val="00076E9F"/>
    <w:rsid w:val="00076FC9"/>
    <w:rsid w:val="000771B9"/>
    <w:rsid w:val="000778AD"/>
    <w:rsid w:val="0008005A"/>
    <w:rsid w:val="00080FD5"/>
    <w:rsid w:val="000813A6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49E4"/>
    <w:rsid w:val="000972AF"/>
    <w:rsid w:val="0009762D"/>
    <w:rsid w:val="00097964"/>
    <w:rsid w:val="00097992"/>
    <w:rsid w:val="00097FD1"/>
    <w:rsid w:val="000A0F01"/>
    <w:rsid w:val="000A10EB"/>
    <w:rsid w:val="000A119D"/>
    <w:rsid w:val="000A1F21"/>
    <w:rsid w:val="000A2886"/>
    <w:rsid w:val="000A2D64"/>
    <w:rsid w:val="000A337E"/>
    <w:rsid w:val="000A33EA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1AF9"/>
    <w:rsid w:val="000B23E5"/>
    <w:rsid w:val="000B2D71"/>
    <w:rsid w:val="000B3645"/>
    <w:rsid w:val="000B3F6F"/>
    <w:rsid w:val="000B452A"/>
    <w:rsid w:val="000B48A6"/>
    <w:rsid w:val="000B4B4A"/>
    <w:rsid w:val="000B54C1"/>
    <w:rsid w:val="000B5774"/>
    <w:rsid w:val="000B5F7E"/>
    <w:rsid w:val="000B5F9E"/>
    <w:rsid w:val="000B789B"/>
    <w:rsid w:val="000B78CC"/>
    <w:rsid w:val="000C00E1"/>
    <w:rsid w:val="000C0307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035E"/>
    <w:rsid w:val="000D12AA"/>
    <w:rsid w:val="000D2B96"/>
    <w:rsid w:val="000D30D1"/>
    <w:rsid w:val="000D3B23"/>
    <w:rsid w:val="000D4039"/>
    <w:rsid w:val="000D468C"/>
    <w:rsid w:val="000D4C86"/>
    <w:rsid w:val="000D5A09"/>
    <w:rsid w:val="000D5EC9"/>
    <w:rsid w:val="000D6459"/>
    <w:rsid w:val="000D6F6D"/>
    <w:rsid w:val="000D7C2B"/>
    <w:rsid w:val="000E02F8"/>
    <w:rsid w:val="000E04CC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5A82"/>
    <w:rsid w:val="000E727A"/>
    <w:rsid w:val="000E7C81"/>
    <w:rsid w:val="000E7E26"/>
    <w:rsid w:val="000F025B"/>
    <w:rsid w:val="000F12CC"/>
    <w:rsid w:val="000F1F05"/>
    <w:rsid w:val="000F1FC4"/>
    <w:rsid w:val="000F24C4"/>
    <w:rsid w:val="000F27AD"/>
    <w:rsid w:val="000F3F7C"/>
    <w:rsid w:val="000F446E"/>
    <w:rsid w:val="000F4992"/>
    <w:rsid w:val="000F4DBB"/>
    <w:rsid w:val="000F5047"/>
    <w:rsid w:val="000F526C"/>
    <w:rsid w:val="000F56EC"/>
    <w:rsid w:val="000F5787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642"/>
    <w:rsid w:val="00101C00"/>
    <w:rsid w:val="00101C0B"/>
    <w:rsid w:val="00101F46"/>
    <w:rsid w:val="0010216C"/>
    <w:rsid w:val="001024B9"/>
    <w:rsid w:val="00102EAB"/>
    <w:rsid w:val="00103CB6"/>
    <w:rsid w:val="00104D4F"/>
    <w:rsid w:val="001053AA"/>
    <w:rsid w:val="001053B5"/>
    <w:rsid w:val="00105565"/>
    <w:rsid w:val="0010634F"/>
    <w:rsid w:val="00106E21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1CD"/>
    <w:rsid w:val="001126C8"/>
    <w:rsid w:val="0011271E"/>
    <w:rsid w:val="00112C1D"/>
    <w:rsid w:val="00112C6D"/>
    <w:rsid w:val="001133CF"/>
    <w:rsid w:val="00113571"/>
    <w:rsid w:val="00114DDC"/>
    <w:rsid w:val="00114EB0"/>
    <w:rsid w:val="00115813"/>
    <w:rsid w:val="001159BC"/>
    <w:rsid w:val="001162E2"/>
    <w:rsid w:val="001177F1"/>
    <w:rsid w:val="00117ABE"/>
    <w:rsid w:val="00117B42"/>
    <w:rsid w:val="00117E84"/>
    <w:rsid w:val="00120196"/>
    <w:rsid w:val="0012063B"/>
    <w:rsid w:val="00120682"/>
    <w:rsid w:val="001211E5"/>
    <w:rsid w:val="0012138B"/>
    <w:rsid w:val="00121CA2"/>
    <w:rsid w:val="0012227B"/>
    <w:rsid w:val="001227E7"/>
    <w:rsid w:val="00123F65"/>
    <w:rsid w:val="00125066"/>
    <w:rsid w:val="001256B2"/>
    <w:rsid w:val="00125996"/>
    <w:rsid w:val="00125A22"/>
    <w:rsid w:val="00125C1E"/>
    <w:rsid w:val="00126539"/>
    <w:rsid w:val="00126BF7"/>
    <w:rsid w:val="0012791D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39D1"/>
    <w:rsid w:val="00135A8F"/>
    <w:rsid w:val="00135B09"/>
    <w:rsid w:val="00136133"/>
    <w:rsid w:val="00137611"/>
    <w:rsid w:val="00140232"/>
    <w:rsid w:val="0014087A"/>
    <w:rsid w:val="00140DEC"/>
    <w:rsid w:val="00141333"/>
    <w:rsid w:val="00141451"/>
    <w:rsid w:val="00141DD6"/>
    <w:rsid w:val="00142155"/>
    <w:rsid w:val="001433B9"/>
    <w:rsid w:val="0014437C"/>
    <w:rsid w:val="00144AA6"/>
    <w:rsid w:val="00144DAD"/>
    <w:rsid w:val="00144E72"/>
    <w:rsid w:val="0014638D"/>
    <w:rsid w:val="001464CF"/>
    <w:rsid w:val="00146E84"/>
    <w:rsid w:val="0014784E"/>
    <w:rsid w:val="0015030E"/>
    <w:rsid w:val="0015093A"/>
    <w:rsid w:val="00150FD5"/>
    <w:rsid w:val="0015104E"/>
    <w:rsid w:val="00151B09"/>
    <w:rsid w:val="00151BD8"/>
    <w:rsid w:val="00152608"/>
    <w:rsid w:val="00152747"/>
    <w:rsid w:val="0015288A"/>
    <w:rsid w:val="001551A2"/>
    <w:rsid w:val="0015526C"/>
    <w:rsid w:val="001553CF"/>
    <w:rsid w:val="001563E3"/>
    <w:rsid w:val="00156626"/>
    <w:rsid w:val="00156764"/>
    <w:rsid w:val="001568FD"/>
    <w:rsid w:val="00157120"/>
    <w:rsid w:val="00157372"/>
    <w:rsid w:val="0016006A"/>
    <w:rsid w:val="0016044E"/>
    <w:rsid w:val="00160B3F"/>
    <w:rsid w:val="00160DF5"/>
    <w:rsid w:val="00161653"/>
    <w:rsid w:val="001616BC"/>
    <w:rsid w:val="0016210C"/>
    <w:rsid w:val="00162A43"/>
    <w:rsid w:val="001636D5"/>
    <w:rsid w:val="00163D7A"/>
    <w:rsid w:val="00163EEC"/>
    <w:rsid w:val="00164AD6"/>
    <w:rsid w:val="00165014"/>
    <w:rsid w:val="0016559A"/>
    <w:rsid w:val="00165E6F"/>
    <w:rsid w:val="001679FD"/>
    <w:rsid w:val="00170CA3"/>
    <w:rsid w:val="00170E5B"/>
    <w:rsid w:val="00170FB2"/>
    <w:rsid w:val="0017100B"/>
    <w:rsid w:val="00171D67"/>
    <w:rsid w:val="00171F68"/>
    <w:rsid w:val="001728DC"/>
    <w:rsid w:val="00173CCD"/>
    <w:rsid w:val="001745D1"/>
    <w:rsid w:val="00174AB9"/>
    <w:rsid w:val="00174E25"/>
    <w:rsid w:val="00174E47"/>
    <w:rsid w:val="00175121"/>
    <w:rsid w:val="00176004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6FA"/>
    <w:rsid w:val="00181069"/>
    <w:rsid w:val="00181101"/>
    <w:rsid w:val="00181895"/>
    <w:rsid w:val="00181B0A"/>
    <w:rsid w:val="00181B1D"/>
    <w:rsid w:val="001827ED"/>
    <w:rsid w:val="00183012"/>
    <w:rsid w:val="00184216"/>
    <w:rsid w:val="001842FC"/>
    <w:rsid w:val="001845E8"/>
    <w:rsid w:val="00184EF7"/>
    <w:rsid w:val="00185599"/>
    <w:rsid w:val="00185A40"/>
    <w:rsid w:val="001860A0"/>
    <w:rsid w:val="00186359"/>
    <w:rsid w:val="00186AF1"/>
    <w:rsid w:val="0018762A"/>
    <w:rsid w:val="00187AD9"/>
    <w:rsid w:val="00192034"/>
    <w:rsid w:val="0019227A"/>
    <w:rsid w:val="00192833"/>
    <w:rsid w:val="00192FAC"/>
    <w:rsid w:val="001938A5"/>
    <w:rsid w:val="001942E7"/>
    <w:rsid w:val="001954C1"/>
    <w:rsid w:val="00195650"/>
    <w:rsid w:val="00195E9E"/>
    <w:rsid w:val="001963E9"/>
    <w:rsid w:val="0019745C"/>
    <w:rsid w:val="001977C8"/>
    <w:rsid w:val="00197C7B"/>
    <w:rsid w:val="001A0488"/>
    <w:rsid w:val="001A0B9F"/>
    <w:rsid w:val="001A0E03"/>
    <w:rsid w:val="001A1B88"/>
    <w:rsid w:val="001A1F92"/>
    <w:rsid w:val="001A2382"/>
    <w:rsid w:val="001A34F0"/>
    <w:rsid w:val="001A38C1"/>
    <w:rsid w:val="001A51D3"/>
    <w:rsid w:val="001A5C43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72C"/>
    <w:rsid w:val="001C1982"/>
    <w:rsid w:val="001C1FEA"/>
    <w:rsid w:val="001C2283"/>
    <w:rsid w:val="001C2AB9"/>
    <w:rsid w:val="001C2DD3"/>
    <w:rsid w:val="001C3AF9"/>
    <w:rsid w:val="001C3C3C"/>
    <w:rsid w:val="001C4A8B"/>
    <w:rsid w:val="001C4AD7"/>
    <w:rsid w:val="001C5C29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C33"/>
    <w:rsid w:val="001D1EAA"/>
    <w:rsid w:val="001D203C"/>
    <w:rsid w:val="001D2965"/>
    <w:rsid w:val="001D36FE"/>
    <w:rsid w:val="001D41B6"/>
    <w:rsid w:val="001D47D4"/>
    <w:rsid w:val="001D4FA8"/>
    <w:rsid w:val="001D5012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9C3"/>
    <w:rsid w:val="001E1A4D"/>
    <w:rsid w:val="001E2046"/>
    <w:rsid w:val="001E3038"/>
    <w:rsid w:val="001E35AF"/>
    <w:rsid w:val="001E367B"/>
    <w:rsid w:val="001E3784"/>
    <w:rsid w:val="001E41F3"/>
    <w:rsid w:val="001E4AA3"/>
    <w:rsid w:val="001E50E2"/>
    <w:rsid w:val="001E58EE"/>
    <w:rsid w:val="001E6065"/>
    <w:rsid w:val="001E655A"/>
    <w:rsid w:val="001E7450"/>
    <w:rsid w:val="001E7D40"/>
    <w:rsid w:val="001F0201"/>
    <w:rsid w:val="001F0CA1"/>
    <w:rsid w:val="001F0D0A"/>
    <w:rsid w:val="001F175C"/>
    <w:rsid w:val="001F1C76"/>
    <w:rsid w:val="001F2538"/>
    <w:rsid w:val="001F2CFC"/>
    <w:rsid w:val="001F3BDF"/>
    <w:rsid w:val="001F461F"/>
    <w:rsid w:val="001F466B"/>
    <w:rsid w:val="001F46A0"/>
    <w:rsid w:val="001F4AEE"/>
    <w:rsid w:val="001F5545"/>
    <w:rsid w:val="001F55AA"/>
    <w:rsid w:val="001F5B17"/>
    <w:rsid w:val="001F6117"/>
    <w:rsid w:val="001F6563"/>
    <w:rsid w:val="001F6773"/>
    <w:rsid w:val="001F6779"/>
    <w:rsid w:val="001F6BA7"/>
    <w:rsid w:val="001F70C3"/>
    <w:rsid w:val="001F7621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2A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1BF"/>
    <w:rsid w:val="00210233"/>
    <w:rsid w:val="002107B2"/>
    <w:rsid w:val="002109D3"/>
    <w:rsid w:val="0021160E"/>
    <w:rsid w:val="0021208B"/>
    <w:rsid w:val="00212651"/>
    <w:rsid w:val="0021321F"/>
    <w:rsid w:val="002148D0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8DF"/>
    <w:rsid w:val="00226AF5"/>
    <w:rsid w:val="00226BE7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E9C"/>
    <w:rsid w:val="00241AD4"/>
    <w:rsid w:val="00242775"/>
    <w:rsid w:val="0024335F"/>
    <w:rsid w:val="002436A7"/>
    <w:rsid w:val="00243BC1"/>
    <w:rsid w:val="00243CAF"/>
    <w:rsid w:val="00243FD3"/>
    <w:rsid w:val="00244332"/>
    <w:rsid w:val="002446CF"/>
    <w:rsid w:val="00245042"/>
    <w:rsid w:val="0024552C"/>
    <w:rsid w:val="00245B23"/>
    <w:rsid w:val="00245BDB"/>
    <w:rsid w:val="00245EDD"/>
    <w:rsid w:val="002460DF"/>
    <w:rsid w:val="002462BF"/>
    <w:rsid w:val="002462D8"/>
    <w:rsid w:val="002469E9"/>
    <w:rsid w:val="00246DE8"/>
    <w:rsid w:val="00247189"/>
    <w:rsid w:val="002474D4"/>
    <w:rsid w:val="00247F21"/>
    <w:rsid w:val="0025022A"/>
    <w:rsid w:val="00250854"/>
    <w:rsid w:val="00250BE6"/>
    <w:rsid w:val="00251367"/>
    <w:rsid w:val="002516DB"/>
    <w:rsid w:val="0025228F"/>
    <w:rsid w:val="002522DD"/>
    <w:rsid w:val="002530BE"/>
    <w:rsid w:val="00253E55"/>
    <w:rsid w:val="00254130"/>
    <w:rsid w:val="0025440D"/>
    <w:rsid w:val="00254811"/>
    <w:rsid w:val="0025512B"/>
    <w:rsid w:val="002553AF"/>
    <w:rsid w:val="00257195"/>
    <w:rsid w:val="002578D8"/>
    <w:rsid w:val="00257B86"/>
    <w:rsid w:val="00257CCA"/>
    <w:rsid w:val="00260686"/>
    <w:rsid w:val="0026088F"/>
    <w:rsid w:val="002609E7"/>
    <w:rsid w:val="002613A5"/>
    <w:rsid w:val="00261643"/>
    <w:rsid w:val="00262414"/>
    <w:rsid w:val="002629F0"/>
    <w:rsid w:val="00264741"/>
    <w:rsid w:val="00265C4F"/>
    <w:rsid w:val="00266921"/>
    <w:rsid w:val="00267354"/>
    <w:rsid w:val="00267724"/>
    <w:rsid w:val="00267881"/>
    <w:rsid w:val="0026791E"/>
    <w:rsid w:val="00270A77"/>
    <w:rsid w:val="00271698"/>
    <w:rsid w:val="00271B21"/>
    <w:rsid w:val="00271F40"/>
    <w:rsid w:val="002723F2"/>
    <w:rsid w:val="002725F8"/>
    <w:rsid w:val="002727E5"/>
    <w:rsid w:val="00273604"/>
    <w:rsid w:val="00273821"/>
    <w:rsid w:val="00273DA7"/>
    <w:rsid w:val="00273FC1"/>
    <w:rsid w:val="00274E67"/>
    <w:rsid w:val="00275D12"/>
    <w:rsid w:val="00276444"/>
    <w:rsid w:val="00276CD2"/>
    <w:rsid w:val="00277A1E"/>
    <w:rsid w:val="002804DC"/>
    <w:rsid w:val="0028062F"/>
    <w:rsid w:val="002808AD"/>
    <w:rsid w:val="002809AF"/>
    <w:rsid w:val="00280FEC"/>
    <w:rsid w:val="00281B4C"/>
    <w:rsid w:val="00281D3D"/>
    <w:rsid w:val="00281EB0"/>
    <w:rsid w:val="002820C5"/>
    <w:rsid w:val="0028420A"/>
    <w:rsid w:val="0028456D"/>
    <w:rsid w:val="002848E7"/>
    <w:rsid w:val="002849A1"/>
    <w:rsid w:val="00285215"/>
    <w:rsid w:val="00285749"/>
    <w:rsid w:val="00285FD2"/>
    <w:rsid w:val="0028675B"/>
    <w:rsid w:val="00286DEC"/>
    <w:rsid w:val="002906C4"/>
    <w:rsid w:val="002913F4"/>
    <w:rsid w:val="002928C7"/>
    <w:rsid w:val="00292EAA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F53"/>
    <w:rsid w:val="002A00A4"/>
    <w:rsid w:val="002A0495"/>
    <w:rsid w:val="002A0827"/>
    <w:rsid w:val="002A0F7E"/>
    <w:rsid w:val="002A1436"/>
    <w:rsid w:val="002A2C87"/>
    <w:rsid w:val="002A2EF6"/>
    <w:rsid w:val="002A3934"/>
    <w:rsid w:val="002A40D5"/>
    <w:rsid w:val="002A4648"/>
    <w:rsid w:val="002A622D"/>
    <w:rsid w:val="002A6FBE"/>
    <w:rsid w:val="002B0115"/>
    <w:rsid w:val="002B09DD"/>
    <w:rsid w:val="002B11BC"/>
    <w:rsid w:val="002B1BAD"/>
    <w:rsid w:val="002B1C9E"/>
    <w:rsid w:val="002B1E85"/>
    <w:rsid w:val="002B307E"/>
    <w:rsid w:val="002B39F0"/>
    <w:rsid w:val="002B3FF9"/>
    <w:rsid w:val="002B4A9F"/>
    <w:rsid w:val="002B4ADC"/>
    <w:rsid w:val="002B5196"/>
    <w:rsid w:val="002B565A"/>
    <w:rsid w:val="002B59FE"/>
    <w:rsid w:val="002B689A"/>
    <w:rsid w:val="002B693C"/>
    <w:rsid w:val="002B6A3F"/>
    <w:rsid w:val="002B6E8A"/>
    <w:rsid w:val="002B7766"/>
    <w:rsid w:val="002B7D52"/>
    <w:rsid w:val="002C0977"/>
    <w:rsid w:val="002C09D5"/>
    <w:rsid w:val="002C1DC5"/>
    <w:rsid w:val="002C24E5"/>
    <w:rsid w:val="002C28CD"/>
    <w:rsid w:val="002C2F0A"/>
    <w:rsid w:val="002C38BF"/>
    <w:rsid w:val="002C3AB2"/>
    <w:rsid w:val="002C3AE7"/>
    <w:rsid w:val="002C3BE1"/>
    <w:rsid w:val="002C3F9C"/>
    <w:rsid w:val="002C4745"/>
    <w:rsid w:val="002C4BB7"/>
    <w:rsid w:val="002C5758"/>
    <w:rsid w:val="002C5B5A"/>
    <w:rsid w:val="002C5BCD"/>
    <w:rsid w:val="002C63B6"/>
    <w:rsid w:val="002C650E"/>
    <w:rsid w:val="002C68FF"/>
    <w:rsid w:val="002C7216"/>
    <w:rsid w:val="002C72DE"/>
    <w:rsid w:val="002C73CF"/>
    <w:rsid w:val="002C7B02"/>
    <w:rsid w:val="002D08EA"/>
    <w:rsid w:val="002D0E1D"/>
    <w:rsid w:val="002D1D19"/>
    <w:rsid w:val="002D1D30"/>
    <w:rsid w:val="002D20E5"/>
    <w:rsid w:val="002D2931"/>
    <w:rsid w:val="002D2B03"/>
    <w:rsid w:val="002D32AD"/>
    <w:rsid w:val="002D3445"/>
    <w:rsid w:val="002D38BF"/>
    <w:rsid w:val="002D3F6E"/>
    <w:rsid w:val="002D404C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5CA"/>
    <w:rsid w:val="002E3957"/>
    <w:rsid w:val="002E3EF6"/>
    <w:rsid w:val="002E4216"/>
    <w:rsid w:val="002E4A76"/>
    <w:rsid w:val="002E4C48"/>
    <w:rsid w:val="002E4C5F"/>
    <w:rsid w:val="002E5A45"/>
    <w:rsid w:val="002E5E1A"/>
    <w:rsid w:val="002E6538"/>
    <w:rsid w:val="002E659C"/>
    <w:rsid w:val="002E665D"/>
    <w:rsid w:val="002E74B9"/>
    <w:rsid w:val="002E7896"/>
    <w:rsid w:val="002E7955"/>
    <w:rsid w:val="002E7F20"/>
    <w:rsid w:val="002F03BC"/>
    <w:rsid w:val="002F08EF"/>
    <w:rsid w:val="002F0F3C"/>
    <w:rsid w:val="002F14DA"/>
    <w:rsid w:val="002F1E63"/>
    <w:rsid w:val="002F26F5"/>
    <w:rsid w:val="002F2878"/>
    <w:rsid w:val="002F2B5B"/>
    <w:rsid w:val="002F33D9"/>
    <w:rsid w:val="002F3D9E"/>
    <w:rsid w:val="002F4309"/>
    <w:rsid w:val="002F4657"/>
    <w:rsid w:val="002F481B"/>
    <w:rsid w:val="002F55B2"/>
    <w:rsid w:val="002F6B54"/>
    <w:rsid w:val="002F7A88"/>
    <w:rsid w:val="003001D0"/>
    <w:rsid w:val="003007CB"/>
    <w:rsid w:val="003012C8"/>
    <w:rsid w:val="00301696"/>
    <w:rsid w:val="00301ACB"/>
    <w:rsid w:val="00301FA3"/>
    <w:rsid w:val="00301FD8"/>
    <w:rsid w:val="00302459"/>
    <w:rsid w:val="00302796"/>
    <w:rsid w:val="003028B2"/>
    <w:rsid w:val="00303421"/>
    <w:rsid w:val="0030344A"/>
    <w:rsid w:val="0030362F"/>
    <w:rsid w:val="003037E9"/>
    <w:rsid w:val="00303DCF"/>
    <w:rsid w:val="003045A8"/>
    <w:rsid w:val="00305706"/>
    <w:rsid w:val="00305BD4"/>
    <w:rsid w:val="00305EE5"/>
    <w:rsid w:val="00306744"/>
    <w:rsid w:val="0030696B"/>
    <w:rsid w:val="003079D9"/>
    <w:rsid w:val="00310427"/>
    <w:rsid w:val="00310AAF"/>
    <w:rsid w:val="00310CFA"/>
    <w:rsid w:val="00310F20"/>
    <w:rsid w:val="0031179C"/>
    <w:rsid w:val="00312856"/>
    <w:rsid w:val="00312FEA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3524"/>
    <w:rsid w:val="0032432B"/>
    <w:rsid w:val="00324A77"/>
    <w:rsid w:val="00324E7A"/>
    <w:rsid w:val="00325474"/>
    <w:rsid w:val="00325769"/>
    <w:rsid w:val="003258DB"/>
    <w:rsid w:val="00325B85"/>
    <w:rsid w:val="00326166"/>
    <w:rsid w:val="003266C0"/>
    <w:rsid w:val="0032673A"/>
    <w:rsid w:val="00326871"/>
    <w:rsid w:val="00326C1A"/>
    <w:rsid w:val="00326E47"/>
    <w:rsid w:val="0032742E"/>
    <w:rsid w:val="00327C4D"/>
    <w:rsid w:val="00327C80"/>
    <w:rsid w:val="00330188"/>
    <w:rsid w:val="0033143D"/>
    <w:rsid w:val="00331D74"/>
    <w:rsid w:val="00331D7D"/>
    <w:rsid w:val="00331F8A"/>
    <w:rsid w:val="00332437"/>
    <w:rsid w:val="00332B0C"/>
    <w:rsid w:val="00332B78"/>
    <w:rsid w:val="00333B90"/>
    <w:rsid w:val="003341C4"/>
    <w:rsid w:val="00334763"/>
    <w:rsid w:val="00334802"/>
    <w:rsid w:val="00334BBB"/>
    <w:rsid w:val="0033558D"/>
    <w:rsid w:val="00335FBB"/>
    <w:rsid w:val="00336954"/>
    <w:rsid w:val="003371C6"/>
    <w:rsid w:val="00337AC1"/>
    <w:rsid w:val="00340FC5"/>
    <w:rsid w:val="00341115"/>
    <w:rsid w:val="00342A3B"/>
    <w:rsid w:val="00342E26"/>
    <w:rsid w:val="003436A3"/>
    <w:rsid w:val="00343A99"/>
    <w:rsid w:val="00343DB3"/>
    <w:rsid w:val="00343FB8"/>
    <w:rsid w:val="003452B6"/>
    <w:rsid w:val="0034545A"/>
    <w:rsid w:val="003461F2"/>
    <w:rsid w:val="00347223"/>
    <w:rsid w:val="00347361"/>
    <w:rsid w:val="00347C87"/>
    <w:rsid w:val="00347F3C"/>
    <w:rsid w:val="003503DB"/>
    <w:rsid w:val="0035052F"/>
    <w:rsid w:val="00350C46"/>
    <w:rsid w:val="00351711"/>
    <w:rsid w:val="00351802"/>
    <w:rsid w:val="00351B7B"/>
    <w:rsid w:val="00351BCD"/>
    <w:rsid w:val="003520F8"/>
    <w:rsid w:val="00352192"/>
    <w:rsid w:val="00352A6B"/>
    <w:rsid w:val="00352C08"/>
    <w:rsid w:val="0035378A"/>
    <w:rsid w:val="00353A10"/>
    <w:rsid w:val="003548B0"/>
    <w:rsid w:val="00355891"/>
    <w:rsid w:val="00355C8C"/>
    <w:rsid w:val="00355E3A"/>
    <w:rsid w:val="00355E72"/>
    <w:rsid w:val="003561A9"/>
    <w:rsid w:val="00357A1A"/>
    <w:rsid w:val="00357C32"/>
    <w:rsid w:val="00360667"/>
    <w:rsid w:val="00360711"/>
    <w:rsid w:val="00360AD5"/>
    <w:rsid w:val="00361203"/>
    <w:rsid w:val="003616A4"/>
    <w:rsid w:val="00361BAD"/>
    <w:rsid w:val="00361D36"/>
    <w:rsid w:val="00361EE9"/>
    <w:rsid w:val="0036204A"/>
    <w:rsid w:val="003621A3"/>
    <w:rsid w:val="00362F16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CB"/>
    <w:rsid w:val="003706E8"/>
    <w:rsid w:val="0037119B"/>
    <w:rsid w:val="00371370"/>
    <w:rsid w:val="003713BF"/>
    <w:rsid w:val="003716D6"/>
    <w:rsid w:val="00371EED"/>
    <w:rsid w:val="003720EC"/>
    <w:rsid w:val="00372A7D"/>
    <w:rsid w:val="0037316E"/>
    <w:rsid w:val="00373E10"/>
    <w:rsid w:val="0037427C"/>
    <w:rsid w:val="00374526"/>
    <w:rsid w:val="003745D0"/>
    <w:rsid w:val="00374664"/>
    <w:rsid w:val="00374D69"/>
    <w:rsid w:val="00375038"/>
    <w:rsid w:val="00376B4A"/>
    <w:rsid w:val="00376CFE"/>
    <w:rsid w:val="003775AB"/>
    <w:rsid w:val="00380EBB"/>
    <w:rsid w:val="003810DA"/>
    <w:rsid w:val="003818AA"/>
    <w:rsid w:val="003819A5"/>
    <w:rsid w:val="003819DC"/>
    <w:rsid w:val="00381C0D"/>
    <w:rsid w:val="00381F6C"/>
    <w:rsid w:val="00382ABB"/>
    <w:rsid w:val="00382B41"/>
    <w:rsid w:val="00384193"/>
    <w:rsid w:val="00384EED"/>
    <w:rsid w:val="003852F4"/>
    <w:rsid w:val="00385FC9"/>
    <w:rsid w:val="003862C3"/>
    <w:rsid w:val="00386E8B"/>
    <w:rsid w:val="00387505"/>
    <w:rsid w:val="00387985"/>
    <w:rsid w:val="00390681"/>
    <w:rsid w:val="00390EDA"/>
    <w:rsid w:val="0039137F"/>
    <w:rsid w:val="00391BE3"/>
    <w:rsid w:val="0039206C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9FB"/>
    <w:rsid w:val="003A0704"/>
    <w:rsid w:val="003A15CE"/>
    <w:rsid w:val="003A17D4"/>
    <w:rsid w:val="003A1AC7"/>
    <w:rsid w:val="003A24D4"/>
    <w:rsid w:val="003A2605"/>
    <w:rsid w:val="003A2E9C"/>
    <w:rsid w:val="003A38B6"/>
    <w:rsid w:val="003A41E4"/>
    <w:rsid w:val="003A4C89"/>
    <w:rsid w:val="003A4FE1"/>
    <w:rsid w:val="003A557A"/>
    <w:rsid w:val="003A5AE2"/>
    <w:rsid w:val="003A6012"/>
    <w:rsid w:val="003A6324"/>
    <w:rsid w:val="003A6D6C"/>
    <w:rsid w:val="003A6FA4"/>
    <w:rsid w:val="003B0D70"/>
    <w:rsid w:val="003B11E3"/>
    <w:rsid w:val="003B3117"/>
    <w:rsid w:val="003B3A6E"/>
    <w:rsid w:val="003B3D66"/>
    <w:rsid w:val="003B4601"/>
    <w:rsid w:val="003B4B75"/>
    <w:rsid w:val="003B4EF7"/>
    <w:rsid w:val="003B5800"/>
    <w:rsid w:val="003B6C1B"/>
    <w:rsid w:val="003B72DB"/>
    <w:rsid w:val="003B7C7F"/>
    <w:rsid w:val="003C0154"/>
    <w:rsid w:val="003C126B"/>
    <w:rsid w:val="003C1312"/>
    <w:rsid w:val="003C14EA"/>
    <w:rsid w:val="003C2186"/>
    <w:rsid w:val="003C2708"/>
    <w:rsid w:val="003C2709"/>
    <w:rsid w:val="003C3310"/>
    <w:rsid w:val="003C3E78"/>
    <w:rsid w:val="003C4C53"/>
    <w:rsid w:val="003C4D8E"/>
    <w:rsid w:val="003C5177"/>
    <w:rsid w:val="003C51EC"/>
    <w:rsid w:val="003C5549"/>
    <w:rsid w:val="003C572B"/>
    <w:rsid w:val="003C5837"/>
    <w:rsid w:val="003C5F71"/>
    <w:rsid w:val="003C61EB"/>
    <w:rsid w:val="003C681B"/>
    <w:rsid w:val="003C6AAE"/>
    <w:rsid w:val="003C6D51"/>
    <w:rsid w:val="003C7086"/>
    <w:rsid w:val="003C7203"/>
    <w:rsid w:val="003C7216"/>
    <w:rsid w:val="003D0F1F"/>
    <w:rsid w:val="003D1000"/>
    <w:rsid w:val="003D17A2"/>
    <w:rsid w:val="003D1A37"/>
    <w:rsid w:val="003D1C51"/>
    <w:rsid w:val="003D3E30"/>
    <w:rsid w:val="003D4B4C"/>
    <w:rsid w:val="003D4CBF"/>
    <w:rsid w:val="003D5A18"/>
    <w:rsid w:val="003D5DCB"/>
    <w:rsid w:val="003D6049"/>
    <w:rsid w:val="003D644E"/>
    <w:rsid w:val="003D6692"/>
    <w:rsid w:val="003D6F2F"/>
    <w:rsid w:val="003D6F36"/>
    <w:rsid w:val="003E07F4"/>
    <w:rsid w:val="003E0E02"/>
    <w:rsid w:val="003E0E80"/>
    <w:rsid w:val="003E1C00"/>
    <w:rsid w:val="003E1EEC"/>
    <w:rsid w:val="003E2229"/>
    <w:rsid w:val="003E2443"/>
    <w:rsid w:val="003E2447"/>
    <w:rsid w:val="003E265D"/>
    <w:rsid w:val="003E3238"/>
    <w:rsid w:val="003E3243"/>
    <w:rsid w:val="003E3912"/>
    <w:rsid w:val="003E3ABC"/>
    <w:rsid w:val="003E4256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057"/>
    <w:rsid w:val="003E71D0"/>
    <w:rsid w:val="003E7C14"/>
    <w:rsid w:val="003E7F9C"/>
    <w:rsid w:val="003F0372"/>
    <w:rsid w:val="003F0542"/>
    <w:rsid w:val="003F0D2D"/>
    <w:rsid w:val="003F0D6B"/>
    <w:rsid w:val="003F1508"/>
    <w:rsid w:val="003F1790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FB5"/>
    <w:rsid w:val="003F5263"/>
    <w:rsid w:val="003F5304"/>
    <w:rsid w:val="003F54D2"/>
    <w:rsid w:val="003F5516"/>
    <w:rsid w:val="003F60FC"/>
    <w:rsid w:val="003F6604"/>
    <w:rsid w:val="003F6A59"/>
    <w:rsid w:val="003F7BA2"/>
    <w:rsid w:val="003F7EEA"/>
    <w:rsid w:val="0040016D"/>
    <w:rsid w:val="004021C6"/>
    <w:rsid w:val="004025F1"/>
    <w:rsid w:val="00402F62"/>
    <w:rsid w:val="00402F7B"/>
    <w:rsid w:val="004036E8"/>
    <w:rsid w:val="00403DC9"/>
    <w:rsid w:val="00404C4E"/>
    <w:rsid w:val="00405FB8"/>
    <w:rsid w:val="0040723D"/>
    <w:rsid w:val="0040734E"/>
    <w:rsid w:val="00407AFD"/>
    <w:rsid w:val="00407F9F"/>
    <w:rsid w:val="004107B3"/>
    <w:rsid w:val="0041165A"/>
    <w:rsid w:val="004122AC"/>
    <w:rsid w:val="00412971"/>
    <w:rsid w:val="00412AD1"/>
    <w:rsid w:val="00412E60"/>
    <w:rsid w:val="004131A2"/>
    <w:rsid w:val="004131D9"/>
    <w:rsid w:val="00413465"/>
    <w:rsid w:val="0041390E"/>
    <w:rsid w:val="004146CB"/>
    <w:rsid w:val="004148E7"/>
    <w:rsid w:val="00414AEA"/>
    <w:rsid w:val="00414BB3"/>
    <w:rsid w:val="00415963"/>
    <w:rsid w:val="0041629A"/>
    <w:rsid w:val="0041669D"/>
    <w:rsid w:val="00416961"/>
    <w:rsid w:val="00416AC5"/>
    <w:rsid w:val="004179CA"/>
    <w:rsid w:val="004201F7"/>
    <w:rsid w:val="00420C5B"/>
    <w:rsid w:val="00421495"/>
    <w:rsid w:val="00421E74"/>
    <w:rsid w:val="00421EAB"/>
    <w:rsid w:val="00421F1A"/>
    <w:rsid w:val="00422818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51A"/>
    <w:rsid w:val="0043296B"/>
    <w:rsid w:val="0043305E"/>
    <w:rsid w:val="00433E63"/>
    <w:rsid w:val="00433F48"/>
    <w:rsid w:val="0043409D"/>
    <w:rsid w:val="004348A3"/>
    <w:rsid w:val="00434BE2"/>
    <w:rsid w:val="00435B90"/>
    <w:rsid w:val="00435C19"/>
    <w:rsid w:val="00435C42"/>
    <w:rsid w:val="004362B9"/>
    <w:rsid w:val="00436396"/>
    <w:rsid w:val="004366D7"/>
    <w:rsid w:val="0043681C"/>
    <w:rsid w:val="00436A31"/>
    <w:rsid w:val="00436B13"/>
    <w:rsid w:val="00437000"/>
    <w:rsid w:val="004377A5"/>
    <w:rsid w:val="00437A99"/>
    <w:rsid w:val="00441282"/>
    <w:rsid w:val="00441A7C"/>
    <w:rsid w:val="00441DA4"/>
    <w:rsid w:val="004431F7"/>
    <w:rsid w:val="00443707"/>
    <w:rsid w:val="00443804"/>
    <w:rsid w:val="0044420F"/>
    <w:rsid w:val="00444983"/>
    <w:rsid w:val="00444F8C"/>
    <w:rsid w:val="004453C9"/>
    <w:rsid w:val="004457C0"/>
    <w:rsid w:val="00445A1C"/>
    <w:rsid w:val="004463DD"/>
    <w:rsid w:val="0044674B"/>
    <w:rsid w:val="00446771"/>
    <w:rsid w:val="00447C7E"/>
    <w:rsid w:val="0045004A"/>
    <w:rsid w:val="0045013A"/>
    <w:rsid w:val="004504C0"/>
    <w:rsid w:val="00451030"/>
    <w:rsid w:val="004521A3"/>
    <w:rsid w:val="0045247E"/>
    <w:rsid w:val="00453767"/>
    <w:rsid w:val="00453897"/>
    <w:rsid w:val="00453E6F"/>
    <w:rsid w:val="004549A2"/>
    <w:rsid w:val="00454A97"/>
    <w:rsid w:val="00454B84"/>
    <w:rsid w:val="00454D54"/>
    <w:rsid w:val="004553B7"/>
    <w:rsid w:val="004555BE"/>
    <w:rsid w:val="00455F90"/>
    <w:rsid w:val="0045610E"/>
    <w:rsid w:val="004567A8"/>
    <w:rsid w:val="00456EF9"/>
    <w:rsid w:val="00456FB2"/>
    <w:rsid w:val="0045742D"/>
    <w:rsid w:val="00457CA4"/>
    <w:rsid w:val="00457E35"/>
    <w:rsid w:val="00457E7B"/>
    <w:rsid w:val="0046034F"/>
    <w:rsid w:val="0046069A"/>
    <w:rsid w:val="0046072B"/>
    <w:rsid w:val="004607BA"/>
    <w:rsid w:val="00460810"/>
    <w:rsid w:val="00460DFE"/>
    <w:rsid w:val="00460F2E"/>
    <w:rsid w:val="00461341"/>
    <w:rsid w:val="00461F5B"/>
    <w:rsid w:val="004633AE"/>
    <w:rsid w:val="004639B6"/>
    <w:rsid w:val="00463AEA"/>
    <w:rsid w:val="00463EC3"/>
    <w:rsid w:val="00464B9B"/>
    <w:rsid w:val="00465582"/>
    <w:rsid w:val="004662E1"/>
    <w:rsid w:val="00466722"/>
    <w:rsid w:val="004667D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2EFE"/>
    <w:rsid w:val="004736B9"/>
    <w:rsid w:val="00473A18"/>
    <w:rsid w:val="00473B6E"/>
    <w:rsid w:val="00474C0F"/>
    <w:rsid w:val="00474D04"/>
    <w:rsid w:val="00474DF2"/>
    <w:rsid w:val="0047550E"/>
    <w:rsid w:val="00475929"/>
    <w:rsid w:val="00475AC2"/>
    <w:rsid w:val="00475CE6"/>
    <w:rsid w:val="00475FA8"/>
    <w:rsid w:val="004761A5"/>
    <w:rsid w:val="004761B3"/>
    <w:rsid w:val="00476CED"/>
    <w:rsid w:val="0047700E"/>
    <w:rsid w:val="0047739E"/>
    <w:rsid w:val="00477FEB"/>
    <w:rsid w:val="0048088C"/>
    <w:rsid w:val="00480935"/>
    <w:rsid w:val="004817EC"/>
    <w:rsid w:val="004818C5"/>
    <w:rsid w:val="004822A4"/>
    <w:rsid w:val="004827CF"/>
    <w:rsid w:val="00482A5C"/>
    <w:rsid w:val="00483514"/>
    <w:rsid w:val="00483D3E"/>
    <w:rsid w:val="00483ED7"/>
    <w:rsid w:val="004849D7"/>
    <w:rsid w:val="00484C37"/>
    <w:rsid w:val="0048532E"/>
    <w:rsid w:val="004865D5"/>
    <w:rsid w:val="00486D5B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29B7"/>
    <w:rsid w:val="004938DF"/>
    <w:rsid w:val="00493D19"/>
    <w:rsid w:val="00494A79"/>
    <w:rsid w:val="00494E96"/>
    <w:rsid w:val="00494F32"/>
    <w:rsid w:val="00495A6C"/>
    <w:rsid w:val="00496290"/>
    <w:rsid w:val="00496401"/>
    <w:rsid w:val="00496489"/>
    <w:rsid w:val="00496A9B"/>
    <w:rsid w:val="00496F90"/>
    <w:rsid w:val="004971B7"/>
    <w:rsid w:val="004975D1"/>
    <w:rsid w:val="00497EB0"/>
    <w:rsid w:val="004A057E"/>
    <w:rsid w:val="004A1824"/>
    <w:rsid w:val="004A1DEC"/>
    <w:rsid w:val="004A2817"/>
    <w:rsid w:val="004A2945"/>
    <w:rsid w:val="004A2957"/>
    <w:rsid w:val="004A2EF8"/>
    <w:rsid w:val="004A35BF"/>
    <w:rsid w:val="004A35F5"/>
    <w:rsid w:val="004A3677"/>
    <w:rsid w:val="004A3812"/>
    <w:rsid w:val="004A470E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0A26"/>
    <w:rsid w:val="004B1B49"/>
    <w:rsid w:val="004B23DC"/>
    <w:rsid w:val="004B2492"/>
    <w:rsid w:val="004B3341"/>
    <w:rsid w:val="004B36F3"/>
    <w:rsid w:val="004B38F8"/>
    <w:rsid w:val="004B3D21"/>
    <w:rsid w:val="004B4C38"/>
    <w:rsid w:val="004B5426"/>
    <w:rsid w:val="004B5622"/>
    <w:rsid w:val="004B6CD6"/>
    <w:rsid w:val="004B73E3"/>
    <w:rsid w:val="004B74D8"/>
    <w:rsid w:val="004C09A6"/>
    <w:rsid w:val="004C0AAF"/>
    <w:rsid w:val="004C1414"/>
    <w:rsid w:val="004C14E9"/>
    <w:rsid w:val="004C1638"/>
    <w:rsid w:val="004C1985"/>
    <w:rsid w:val="004C1EE4"/>
    <w:rsid w:val="004C2817"/>
    <w:rsid w:val="004C416F"/>
    <w:rsid w:val="004C4747"/>
    <w:rsid w:val="004C4770"/>
    <w:rsid w:val="004C4A82"/>
    <w:rsid w:val="004C4FA4"/>
    <w:rsid w:val="004C5480"/>
    <w:rsid w:val="004C5649"/>
    <w:rsid w:val="004C5A95"/>
    <w:rsid w:val="004C6C92"/>
    <w:rsid w:val="004C702B"/>
    <w:rsid w:val="004C70FB"/>
    <w:rsid w:val="004C7705"/>
    <w:rsid w:val="004C798D"/>
    <w:rsid w:val="004D011A"/>
    <w:rsid w:val="004D0597"/>
    <w:rsid w:val="004D0C8A"/>
    <w:rsid w:val="004D0CA3"/>
    <w:rsid w:val="004D221A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5B7F"/>
    <w:rsid w:val="004D5CD3"/>
    <w:rsid w:val="004D6157"/>
    <w:rsid w:val="004D61E0"/>
    <w:rsid w:val="004D6291"/>
    <w:rsid w:val="004D679B"/>
    <w:rsid w:val="004D6890"/>
    <w:rsid w:val="004E082F"/>
    <w:rsid w:val="004E118E"/>
    <w:rsid w:val="004E1207"/>
    <w:rsid w:val="004E1A8B"/>
    <w:rsid w:val="004E1D68"/>
    <w:rsid w:val="004E1FB9"/>
    <w:rsid w:val="004E22D6"/>
    <w:rsid w:val="004E2428"/>
    <w:rsid w:val="004E2444"/>
    <w:rsid w:val="004E2BF7"/>
    <w:rsid w:val="004E2DEC"/>
    <w:rsid w:val="004E32CF"/>
    <w:rsid w:val="004E4E0D"/>
    <w:rsid w:val="004E6920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5D45"/>
    <w:rsid w:val="004F60A9"/>
    <w:rsid w:val="004F6211"/>
    <w:rsid w:val="004F671B"/>
    <w:rsid w:val="004F6F3D"/>
    <w:rsid w:val="004F73A5"/>
    <w:rsid w:val="004F761F"/>
    <w:rsid w:val="004F76F4"/>
    <w:rsid w:val="0050035F"/>
    <w:rsid w:val="00501087"/>
    <w:rsid w:val="0050156D"/>
    <w:rsid w:val="00501E49"/>
    <w:rsid w:val="005020DC"/>
    <w:rsid w:val="00502C2D"/>
    <w:rsid w:val="00502CE9"/>
    <w:rsid w:val="0050352A"/>
    <w:rsid w:val="00503992"/>
    <w:rsid w:val="00504589"/>
    <w:rsid w:val="00504ABB"/>
    <w:rsid w:val="00504E75"/>
    <w:rsid w:val="005053A1"/>
    <w:rsid w:val="00505530"/>
    <w:rsid w:val="005057AE"/>
    <w:rsid w:val="005057CE"/>
    <w:rsid w:val="005058E9"/>
    <w:rsid w:val="00506306"/>
    <w:rsid w:val="00506532"/>
    <w:rsid w:val="00506CEC"/>
    <w:rsid w:val="0050713E"/>
    <w:rsid w:val="00507538"/>
    <w:rsid w:val="0050763B"/>
    <w:rsid w:val="00507D2E"/>
    <w:rsid w:val="00507DA5"/>
    <w:rsid w:val="00510991"/>
    <w:rsid w:val="00510ADE"/>
    <w:rsid w:val="00510F75"/>
    <w:rsid w:val="00511C5A"/>
    <w:rsid w:val="00511CF0"/>
    <w:rsid w:val="00511DCC"/>
    <w:rsid w:val="00512340"/>
    <w:rsid w:val="005125DD"/>
    <w:rsid w:val="00512838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1693A"/>
    <w:rsid w:val="00516E69"/>
    <w:rsid w:val="005203B7"/>
    <w:rsid w:val="0052072E"/>
    <w:rsid w:val="00520C2D"/>
    <w:rsid w:val="005223F3"/>
    <w:rsid w:val="00522A48"/>
    <w:rsid w:val="00522B4B"/>
    <w:rsid w:val="00523857"/>
    <w:rsid w:val="00523B56"/>
    <w:rsid w:val="00523C2F"/>
    <w:rsid w:val="005242AC"/>
    <w:rsid w:val="00526131"/>
    <w:rsid w:val="0052642F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DA"/>
    <w:rsid w:val="00527E38"/>
    <w:rsid w:val="005303D3"/>
    <w:rsid w:val="005304AE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18B"/>
    <w:rsid w:val="005334F5"/>
    <w:rsid w:val="00534F08"/>
    <w:rsid w:val="00535219"/>
    <w:rsid w:val="005357B3"/>
    <w:rsid w:val="00535D8A"/>
    <w:rsid w:val="005365BE"/>
    <w:rsid w:val="005367F7"/>
    <w:rsid w:val="00536D6F"/>
    <w:rsid w:val="00540538"/>
    <w:rsid w:val="0054059A"/>
    <w:rsid w:val="005407C8"/>
    <w:rsid w:val="00541256"/>
    <w:rsid w:val="00541417"/>
    <w:rsid w:val="00541531"/>
    <w:rsid w:val="00541F82"/>
    <w:rsid w:val="0054295D"/>
    <w:rsid w:val="00542E5D"/>
    <w:rsid w:val="005441A6"/>
    <w:rsid w:val="0054438E"/>
    <w:rsid w:val="00544ABD"/>
    <w:rsid w:val="005456E5"/>
    <w:rsid w:val="00545A92"/>
    <w:rsid w:val="00546A31"/>
    <w:rsid w:val="00546EF4"/>
    <w:rsid w:val="00547250"/>
    <w:rsid w:val="0054730C"/>
    <w:rsid w:val="0054785C"/>
    <w:rsid w:val="005501A1"/>
    <w:rsid w:val="00550A1B"/>
    <w:rsid w:val="00550DD0"/>
    <w:rsid w:val="00551346"/>
    <w:rsid w:val="0055165B"/>
    <w:rsid w:val="00551C3E"/>
    <w:rsid w:val="00551DDD"/>
    <w:rsid w:val="00552D60"/>
    <w:rsid w:val="005531F2"/>
    <w:rsid w:val="00553B83"/>
    <w:rsid w:val="005546C7"/>
    <w:rsid w:val="00555189"/>
    <w:rsid w:val="00555282"/>
    <w:rsid w:val="005554DB"/>
    <w:rsid w:val="00556C77"/>
    <w:rsid w:val="00557134"/>
    <w:rsid w:val="00557307"/>
    <w:rsid w:val="00557517"/>
    <w:rsid w:val="00557BA9"/>
    <w:rsid w:val="00557C6C"/>
    <w:rsid w:val="005602B5"/>
    <w:rsid w:val="005602F0"/>
    <w:rsid w:val="00560314"/>
    <w:rsid w:val="00560846"/>
    <w:rsid w:val="005609CE"/>
    <w:rsid w:val="00560F0D"/>
    <w:rsid w:val="0056111B"/>
    <w:rsid w:val="005634D7"/>
    <w:rsid w:val="005640EE"/>
    <w:rsid w:val="005642F7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6F1F"/>
    <w:rsid w:val="00566F29"/>
    <w:rsid w:val="0056791E"/>
    <w:rsid w:val="00567E87"/>
    <w:rsid w:val="00567EB3"/>
    <w:rsid w:val="00567EC8"/>
    <w:rsid w:val="00570540"/>
    <w:rsid w:val="00570CEC"/>
    <w:rsid w:val="00570D3D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0BE"/>
    <w:rsid w:val="0057426E"/>
    <w:rsid w:val="005758A3"/>
    <w:rsid w:val="00575C14"/>
    <w:rsid w:val="00576B52"/>
    <w:rsid w:val="00577395"/>
    <w:rsid w:val="005773FC"/>
    <w:rsid w:val="005776D5"/>
    <w:rsid w:val="00577754"/>
    <w:rsid w:val="005777D0"/>
    <w:rsid w:val="00580298"/>
    <w:rsid w:val="00580C42"/>
    <w:rsid w:val="0058102B"/>
    <w:rsid w:val="00581550"/>
    <w:rsid w:val="00581CBC"/>
    <w:rsid w:val="00581D50"/>
    <w:rsid w:val="005827C5"/>
    <w:rsid w:val="00582885"/>
    <w:rsid w:val="00582E12"/>
    <w:rsid w:val="005831DD"/>
    <w:rsid w:val="00583D0D"/>
    <w:rsid w:val="00583D3F"/>
    <w:rsid w:val="0058472F"/>
    <w:rsid w:val="00584912"/>
    <w:rsid w:val="00584CE0"/>
    <w:rsid w:val="00584D04"/>
    <w:rsid w:val="00584F45"/>
    <w:rsid w:val="00585298"/>
    <w:rsid w:val="005865D8"/>
    <w:rsid w:val="00586633"/>
    <w:rsid w:val="005866C7"/>
    <w:rsid w:val="00586DD7"/>
    <w:rsid w:val="00586E55"/>
    <w:rsid w:val="00586F21"/>
    <w:rsid w:val="0058771F"/>
    <w:rsid w:val="0058776A"/>
    <w:rsid w:val="00587D2E"/>
    <w:rsid w:val="00587D7E"/>
    <w:rsid w:val="00590384"/>
    <w:rsid w:val="005909A6"/>
    <w:rsid w:val="00590D2C"/>
    <w:rsid w:val="00590DD7"/>
    <w:rsid w:val="0059125D"/>
    <w:rsid w:val="00591AE5"/>
    <w:rsid w:val="0059320B"/>
    <w:rsid w:val="005932BE"/>
    <w:rsid w:val="005936AE"/>
    <w:rsid w:val="005936AF"/>
    <w:rsid w:val="005944E5"/>
    <w:rsid w:val="005949F9"/>
    <w:rsid w:val="00595984"/>
    <w:rsid w:val="0059611C"/>
    <w:rsid w:val="00596642"/>
    <w:rsid w:val="00596B7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E77"/>
    <w:rsid w:val="005A4226"/>
    <w:rsid w:val="005A4395"/>
    <w:rsid w:val="005A5317"/>
    <w:rsid w:val="005A5A8B"/>
    <w:rsid w:val="005A5AC5"/>
    <w:rsid w:val="005A5B67"/>
    <w:rsid w:val="005A5F98"/>
    <w:rsid w:val="005A61AC"/>
    <w:rsid w:val="005A6451"/>
    <w:rsid w:val="005A6A5E"/>
    <w:rsid w:val="005A6AE0"/>
    <w:rsid w:val="005A6B9B"/>
    <w:rsid w:val="005A6F63"/>
    <w:rsid w:val="005A73E7"/>
    <w:rsid w:val="005A77C6"/>
    <w:rsid w:val="005B011A"/>
    <w:rsid w:val="005B0226"/>
    <w:rsid w:val="005B031A"/>
    <w:rsid w:val="005B047A"/>
    <w:rsid w:val="005B0621"/>
    <w:rsid w:val="005B142A"/>
    <w:rsid w:val="005B169D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FF3"/>
    <w:rsid w:val="005B5098"/>
    <w:rsid w:val="005B54B1"/>
    <w:rsid w:val="005B54DF"/>
    <w:rsid w:val="005B57AD"/>
    <w:rsid w:val="005B5C2E"/>
    <w:rsid w:val="005B60ED"/>
    <w:rsid w:val="005B628B"/>
    <w:rsid w:val="005B662F"/>
    <w:rsid w:val="005B7425"/>
    <w:rsid w:val="005B797E"/>
    <w:rsid w:val="005B79EA"/>
    <w:rsid w:val="005C00AF"/>
    <w:rsid w:val="005C0A61"/>
    <w:rsid w:val="005C0AEB"/>
    <w:rsid w:val="005C0B1C"/>
    <w:rsid w:val="005C23F2"/>
    <w:rsid w:val="005C25B7"/>
    <w:rsid w:val="005C35C1"/>
    <w:rsid w:val="005C3786"/>
    <w:rsid w:val="005C3A20"/>
    <w:rsid w:val="005C3DD5"/>
    <w:rsid w:val="005C3EA0"/>
    <w:rsid w:val="005C3F6A"/>
    <w:rsid w:val="005C5674"/>
    <w:rsid w:val="005C7656"/>
    <w:rsid w:val="005C7927"/>
    <w:rsid w:val="005C79ED"/>
    <w:rsid w:val="005C7A43"/>
    <w:rsid w:val="005D031B"/>
    <w:rsid w:val="005D0520"/>
    <w:rsid w:val="005D1877"/>
    <w:rsid w:val="005D1A43"/>
    <w:rsid w:val="005D1DAC"/>
    <w:rsid w:val="005D1EAE"/>
    <w:rsid w:val="005D236C"/>
    <w:rsid w:val="005D2E91"/>
    <w:rsid w:val="005D3098"/>
    <w:rsid w:val="005D31B4"/>
    <w:rsid w:val="005D34B6"/>
    <w:rsid w:val="005D36BA"/>
    <w:rsid w:val="005D38FB"/>
    <w:rsid w:val="005D3E98"/>
    <w:rsid w:val="005D46A2"/>
    <w:rsid w:val="005D549C"/>
    <w:rsid w:val="005D5857"/>
    <w:rsid w:val="005D5A2E"/>
    <w:rsid w:val="005D6EA9"/>
    <w:rsid w:val="005D6ECA"/>
    <w:rsid w:val="005D762D"/>
    <w:rsid w:val="005D7B67"/>
    <w:rsid w:val="005D7E18"/>
    <w:rsid w:val="005E0079"/>
    <w:rsid w:val="005E016B"/>
    <w:rsid w:val="005E066C"/>
    <w:rsid w:val="005E13BF"/>
    <w:rsid w:val="005E1D40"/>
    <w:rsid w:val="005E219A"/>
    <w:rsid w:val="005E23D2"/>
    <w:rsid w:val="005E264A"/>
    <w:rsid w:val="005E2BDF"/>
    <w:rsid w:val="005E2C44"/>
    <w:rsid w:val="005E300B"/>
    <w:rsid w:val="005E3280"/>
    <w:rsid w:val="005E589A"/>
    <w:rsid w:val="005E5A4E"/>
    <w:rsid w:val="005E64D8"/>
    <w:rsid w:val="005E6556"/>
    <w:rsid w:val="005F0934"/>
    <w:rsid w:val="005F0E08"/>
    <w:rsid w:val="005F1896"/>
    <w:rsid w:val="005F1B25"/>
    <w:rsid w:val="005F48CD"/>
    <w:rsid w:val="005F4A5A"/>
    <w:rsid w:val="005F52C5"/>
    <w:rsid w:val="005F61BE"/>
    <w:rsid w:val="005F7640"/>
    <w:rsid w:val="005F7E02"/>
    <w:rsid w:val="006008E0"/>
    <w:rsid w:val="00600BB7"/>
    <w:rsid w:val="00600E5D"/>
    <w:rsid w:val="006012B9"/>
    <w:rsid w:val="00601F41"/>
    <w:rsid w:val="00602547"/>
    <w:rsid w:val="00602595"/>
    <w:rsid w:val="00604026"/>
    <w:rsid w:val="006050F1"/>
    <w:rsid w:val="00605276"/>
    <w:rsid w:val="006055E7"/>
    <w:rsid w:val="00605635"/>
    <w:rsid w:val="00605DB9"/>
    <w:rsid w:val="00606F7E"/>
    <w:rsid w:val="00607113"/>
    <w:rsid w:val="0060743C"/>
    <w:rsid w:val="006076BD"/>
    <w:rsid w:val="006076D5"/>
    <w:rsid w:val="006078F8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1EA1"/>
    <w:rsid w:val="00612253"/>
    <w:rsid w:val="00613858"/>
    <w:rsid w:val="00614153"/>
    <w:rsid w:val="006148DC"/>
    <w:rsid w:val="00614C67"/>
    <w:rsid w:val="00615149"/>
    <w:rsid w:val="00615257"/>
    <w:rsid w:val="00615403"/>
    <w:rsid w:val="00615C80"/>
    <w:rsid w:val="00615EEE"/>
    <w:rsid w:val="006171D6"/>
    <w:rsid w:val="006209D5"/>
    <w:rsid w:val="00620B0F"/>
    <w:rsid w:val="00621D26"/>
    <w:rsid w:val="00622936"/>
    <w:rsid w:val="00622E6D"/>
    <w:rsid w:val="00623FA7"/>
    <w:rsid w:val="006243F2"/>
    <w:rsid w:val="00624F0A"/>
    <w:rsid w:val="00625940"/>
    <w:rsid w:val="00625BAB"/>
    <w:rsid w:val="00625CEF"/>
    <w:rsid w:val="00625D09"/>
    <w:rsid w:val="0062631C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057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3634D"/>
    <w:rsid w:val="00636887"/>
    <w:rsid w:val="00636981"/>
    <w:rsid w:val="00637795"/>
    <w:rsid w:val="006407A8"/>
    <w:rsid w:val="00640A16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05"/>
    <w:rsid w:val="00643FDE"/>
    <w:rsid w:val="00644138"/>
    <w:rsid w:val="0064476B"/>
    <w:rsid w:val="00645797"/>
    <w:rsid w:val="0064618D"/>
    <w:rsid w:val="00646458"/>
    <w:rsid w:val="006477A7"/>
    <w:rsid w:val="00647C0E"/>
    <w:rsid w:val="00647E1E"/>
    <w:rsid w:val="00652E41"/>
    <w:rsid w:val="00652EF1"/>
    <w:rsid w:val="006535D5"/>
    <w:rsid w:val="00653D47"/>
    <w:rsid w:val="00653FBE"/>
    <w:rsid w:val="0065407D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BE9"/>
    <w:rsid w:val="00660E9D"/>
    <w:rsid w:val="00661260"/>
    <w:rsid w:val="00661370"/>
    <w:rsid w:val="00661DD7"/>
    <w:rsid w:val="00661F1C"/>
    <w:rsid w:val="0066210C"/>
    <w:rsid w:val="0066265C"/>
    <w:rsid w:val="00663043"/>
    <w:rsid w:val="006631D6"/>
    <w:rsid w:val="006631D9"/>
    <w:rsid w:val="00663E86"/>
    <w:rsid w:val="006645D7"/>
    <w:rsid w:val="006649CF"/>
    <w:rsid w:val="00664C7E"/>
    <w:rsid w:val="00664D09"/>
    <w:rsid w:val="0066605D"/>
    <w:rsid w:val="006660C6"/>
    <w:rsid w:val="006660CD"/>
    <w:rsid w:val="00666395"/>
    <w:rsid w:val="0066679A"/>
    <w:rsid w:val="00666DC9"/>
    <w:rsid w:val="00666DD8"/>
    <w:rsid w:val="006705F0"/>
    <w:rsid w:val="00670B5A"/>
    <w:rsid w:val="00670B7C"/>
    <w:rsid w:val="00670BCD"/>
    <w:rsid w:val="00670E91"/>
    <w:rsid w:val="00671283"/>
    <w:rsid w:val="006723BD"/>
    <w:rsid w:val="006726F6"/>
    <w:rsid w:val="00672F3C"/>
    <w:rsid w:val="0067321B"/>
    <w:rsid w:val="00673B4E"/>
    <w:rsid w:val="00673CDA"/>
    <w:rsid w:val="00673F38"/>
    <w:rsid w:val="00674A42"/>
    <w:rsid w:val="00674A87"/>
    <w:rsid w:val="00674E71"/>
    <w:rsid w:val="006762AE"/>
    <w:rsid w:val="006765FF"/>
    <w:rsid w:val="006779D6"/>
    <w:rsid w:val="006800AE"/>
    <w:rsid w:val="0068034A"/>
    <w:rsid w:val="00680D22"/>
    <w:rsid w:val="00680FF9"/>
    <w:rsid w:val="00681497"/>
    <w:rsid w:val="00683590"/>
    <w:rsid w:val="00683A98"/>
    <w:rsid w:val="0068422A"/>
    <w:rsid w:val="006852F2"/>
    <w:rsid w:val="006853A9"/>
    <w:rsid w:val="00685676"/>
    <w:rsid w:val="00685CB5"/>
    <w:rsid w:val="006867D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D33"/>
    <w:rsid w:val="00693036"/>
    <w:rsid w:val="00693A52"/>
    <w:rsid w:val="006946CB"/>
    <w:rsid w:val="00694F02"/>
    <w:rsid w:val="00694FAB"/>
    <w:rsid w:val="006952CA"/>
    <w:rsid w:val="006960DF"/>
    <w:rsid w:val="006961E6"/>
    <w:rsid w:val="00696285"/>
    <w:rsid w:val="0069633F"/>
    <w:rsid w:val="0069673D"/>
    <w:rsid w:val="00697230"/>
    <w:rsid w:val="006A04BE"/>
    <w:rsid w:val="006A10DE"/>
    <w:rsid w:val="006A17C2"/>
    <w:rsid w:val="006A268F"/>
    <w:rsid w:val="006A2C20"/>
    <w:rsid w:val="006A43DE"/>
    <w:rsid w:val="006A443D"/>
    <w:rsid w:val="006A4BC4"/>
    <w:rsid w:val="006A5B81"/>
    <w:rsid w:val="006A5FB5"/>
    <w:rsid w:val="006A6145"/>
    <w:rsid w:val="006A63E4"/>
    <w:rsid w:val="006A664F"/>
    <w:rsid w:val="006A6838"/>
    <w:rsid w:val="006A6996"/>
    <w:rsid w:val="006A6C31"/>
    <w:rsid w:val="006A709B"/>
    <w:rsid w:val="006A7FB3"/>
    <w:rsid w:val="006B007A"/>
    <w:rsid w:val="006B0B15"/>
    <w:rsid w:val="006B11D7"/>
    <w:rsid w:val="006B178C"/>
    <w:rsid w:val="006B1856"/>
    <w:rsid w:val="006B1CA7"/>
    <w:rsid w:val="006B226D"/>
    <w:rsid w:val="006B25E4"/>
    <w:rsid w:val="006B288D"/>
    <w:rsid w:val="006B2CC8"/>
    <w:rsid w:val="006B2F6F"/>
    <w:rsid w:val="006B313E"/>
    <w:rsid w:val="006B3A6B"/>
    <w:rsid w:val="006B419A"/>
    <w:rsid w:val="006B4364"/>
    <w:rsid w:val="006B4EF4"/>
    <w:rsid w:val="006B5246"/>
    <w:rsid w:val="006B5AED"/>
    <w:rsid w:val="006B626A"/>
    <w:rsid w:val="006B6402"/>
    <w:rsid w:val="006B66EE"/>
    <w:rsid w:val="006B670C"/>
    <w:rsid w:val="006B6D17"/>
    <w:rsid w:val="006B6E72"/>
    <w:rsid w:val="006C0703"/>
    <w:rsid w:val="006C0850"/>
    <w:rsid w:val="006C09F2"/>
    <w:rsid w:val="006C0D3F"/>
    <w:rsid w:val="006C0EE6"/>
    <w:rsid w:val="006C22C1"/>
    <w:rsid w:val="006C366D"/>
    <w:rsid w:val="006C38E1"/>
    <w:rsid w:val="006C3E60"/>
    <w:rsid w:val="006C49D0"/>
    <w:rsid w:val="006C4B02"/>
    <w:rsid w:val="006C4DAB"/>
    <w:rsid w:val="006C544B"/>
    <w:rsid w:val="006C5B51"/>
    <w:rsid w:val="006C6EEC"/>
    <w:rsid w:val="006C73D1"/>
    <w:rsid w:val="006C76A0"/>
    <w:rsid w:val="006C7839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D74"/>
    <w:rsid w:val="006D3FA9"/>
    <w:rsid w:val="006D4337"/>
    <w:rsid w:val="006D59B7"/>
    <w:rsid w:val="006D610E"/>
    <w:rsid w:val="006D66CC"/>
    <w:rsid w:val="006D6938"/>
    <w:rsid w:val="006D6B98"/>
    <w:rsid w:val="006D6FC7"/>
    <w:rsid w:val="006E0462"/>
    <w:rsid w:val="006E0B67"/>
    <w:rsid w:val="006E0CB0"/>
    <w:rsid w:val="006E0DB9"/>
    <w:rsid w:val="006E1500"/>
    <w:rsid w:val="006E1E4E"/>
    <w:rsid w:val="006E1FC9"/>
    <w:rsid w:val="006E208E"/>
    <w:rsid w:val="006E21E4"/>
    <w:rsid w:val="006E2B42"/>
    <w:rsid w:val="006E2C7A"/>
    <w:rsid w:val="006E34F6"/>
    <w:rsid w:val="006E3A1C"/>
    <w:rsid w:val="006E46B3"/>
    <w:rsid w:val="006E4C1E"/>
    <w:rsid w:val="006E59BA"/>
    <w:rsid w:val="006E60C5"/>
    <w:rsid w:val="006E6E2C"/>
    <w:rsid w:val="006E7136"/>
    <w:rsid w:val="006E7BD3"/>
    <w:rsid w:val="006F016A"/>
    <w:rsid w:val="006F0D4F"/>
    <w:rsid w:val="006F12E4"/>
    <w:rsid w:val="006F198C"/>
    <w:rsid w:val="006F1D76"/>
    <w:rsid w:val="006F41F3"/>
    <w:rsid w:val="006F46A0"/>
    <w:rsid w:val="006F495F"/>
    <w:rsid w:val="006F4B0B"/>
    <w:rsid w:val="006F4BAE"/>
    <w:rsid w:val="006F4DAF"/>
    <w:rsid w:val="006F54DB"/>
    <w:rsid w:val="006F55E2"/>
    <w:rsid w:val="006F5FD0"/>
    <w:rsid w:val="006F6152"/>
    <w:rsid w:val="006F6366"/>
    <w:rsid w:val="006F6858"/>
    <w:rsid w:val="006F6EDB"/>
    <w:rsid w:val="006F6F67"/>
    <w:rsid w:val="006F70FF"/>
    <w:rsid w:val="006F710A"/>
    <w:rsid w:val="006F736D"/>
    <w:rsid w:val="006F74F9"/>
    <w:rsid w:val="006F7573"/>
    <w:rsid w:val="006F77CF"/>
    <w:rsid w:val="006F7ADA"/>
    <w:rsid w:val="006F7DC3"/>
    <w:rsid w:val="006F7F24"/>
    <w:rsid w:val="00700BE2"/>
    <w:rsid w:val="007010F3"/>
    <w:rsid w:val="0070166D"/>
    <w:rsid w:val="007021D7"/>
    <w:rsid w:val="00702276"/>
    <w:rsid w:val="007023E9"/>
    <w:rsid w:val="00702820"/>
    <w:rsid w:val="0070283A"/>
    <w:rsid w:val="00703478"/>
    <w:rsid w:val="00703CB7"/>
    <w:rsid w:val="00703F1B"/>
    <w:rsid w:val="007042C4"/>
    <w:rsid w:val="00704658"/>
    <w:rsid w:val="00704E2F"/>
    <w:rsid w:val="0070503B"/>
    <w:rsid w:val="00705FA1"/>
    <w:rsid w:val="007060C9"/>
    <w:rsid w:val="00707064"/>
    <w:rsid w:val="007074BA"/>
    <w:rsid w:val="00707D3A"/>
    <w:rsid w:val="00707F64"/>
    <w:rsid w:val="0071066D"/>
    <w:rsid w:val="00710969"/>
    <w:rsid w:val="007113F5"/>
    <w:rsid w:val="0071148E"/>
    <w:rsid w:val="007125B7"/>
    <w:rsid w:val="00712AA2"/>
    <w:rsid w:val="00712F5A"/>
    <w:rsid w:val="007132D7"/>
    <w:rsid w:val="007136BA"/>
    <w:rsid w:val="0071433E"/>
    <w:rsid w:val="00714AC5"/>
    <w:rsid w:val="00714B28"/>
    <w:rsid w:val="007156C4"/>
    <w:rsid w:val="00715ACB"/>
    <w:rsid w:val="00717021"/>
    <w:rsid w:val="007174EE"/>
    <w:rsid w:val="007179D0"/>
    <w:rsid w:val="00720000"/>
    <w:rsid w:val="00720AED"/>
    <w:rsid w:val="00720CE4"/>
    <w:rsid w:val="00720DC8"/>
    <w:rsid w:val="00720E29"/>
    <w:rsid w:val="00721BB2"/>
    <w:rsid w:val="00721D9D"/>
    <w:rsid w:val="00722A8D"/>
    <w:rsid w:val="007233C1"/>
    <w:rsid w:val="007237E8"/>
    <w:rsid w:val="00723955"/>
    <w:rsid w:val="00723F66"/>
    <w:rsid w:val="00724CF5"/>
    <w:rsid w:val="00725027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972"/>
    <w:rsid w:val="00732A7D"/>
    <w:rsid w:val="00732E28"/>
    <w:rsid w:val="00733013"/>
    <w:rsid w:val="007337AA"/>
    <w:rsid w:val="00733AC8"/>
    <w:rsid w:val="00733D85"/>
    <w:rsid w:val="00733E21"/>
    <w:rsid w:val="0073455D"/>
    <w:rsid w:val="00734B21"/>
    <w:rsid w:val="007351DA"/>
    <w:rsid w:val="007359D7"/>
    <w:rsid w:val="00736588"/>
    <w:rsid w:val="007378BA"/>
    <w:rsid w:val="00737A0F"/>
    <w:rsid w:val="00740139"/>
    <w:rsid w:val="00740C11"/>
    <w:rsid w:val="00740FA9"/>
    <w:rsid w:val="007423EE"/>
    <w:rsid w:val="007423F4"/>
    <w:rsid w:val="007424EA"/>
    <w:rsid w:val="007431CC"/>
    <w:rsid w:val="0074377F"/>
    <w:rsid w:val="007437EA"/>
    <w:rsid w:val="007443C7"/>
    <w:rsid w:val="00744523"/>
    <w:rsid w:val="00744B1A"/>
    <w:rsid w:val="00745278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68C"/>
    <w:rsid w:val="007537D8"/>
    <w:rsid w:val="007538D1"/>
    <w:rsid w:val="0075392A"/>
    <w:rsid w:val="00753A02"/>
    <w:rsid w:val="0075402D"/>
    <w:rsid w:val="00754097"/>
    <w:rsid w:val="0075436F"/>
    <w:rsid w:val="00754F52"/>
    <w:rsid w:val="007556F0"/>
    <w:rsid w:val="007570BA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4018"/>
    <w:rsid w:val="00764024"/>
    <w:rsid w:val="00764D85"/>
    <w:rsid w:val="007652AA"/>
    <w:rsid w:val="00765492"/>
    <w:rsid w:val="007659A7"/>
    <w:rsid w:val="00765CEF"/>
    <w:rsid w:val="00765D42"/>
    <w:rsid w:val="00765DC2"/>
    <w:rsid w:val="00766154"/>
    <w:rsid w:val="007664B3"/>
    <w:rsid w:val="007667AC"/>
    <w:rsid w:val="00767029"/>
    <w:rsid w:val="00767195"/>
    <w:rsid w:val="007678AB"/>
    <w:rsid w:val="007678C0"/>
    <w:rsid w:val="007700E9"/>
    <w:rsid w:val="00770B96"/>
    <w:rsid w:val="007715BE"/>
    <w:rsid w:val="007718C7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5AAD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5308"/>
    <w:rsid w:val="0078572C"/>
    <w:rsid w:val="00785739"/>
    <w:rsid w:val="00786B42"/>
    <w:rsid w:val="00787599"/>
    <w:rsid w:val="00787F60"/>
    <w:rsid w:val="0079101E"/>
    <w:rsid w:val="00791680"/>
    <w:rsid w:val="00791BBB"/>
    <w:rsid w:val="007922F8"/>
    <w:rsid w:val="00792CD6"/>
    <w:rsid w:val="007931BA"/>
    <w:rsid w:val="0079442D"/>
    <w:rsid w:val="00794441"/>
    <w:rsid w:val="0079467D"/>
    <w:rsid w:val="00795E88"/>
    <w:rsid w:val="00796155"/>
    <w:rsid w:val="00796522"/>
    <w:rsid w:val="00796B2F"/>
    <w:rsid w:val="007973EA"/>
    <w:rsid w:val="00797D98"/>
    <w:rsid w:val="007A2F51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5A8"/>
    <w:rsid w:val="007B0D2D"/>
    <w:rsid w:val="007B0FB5"/>
    <w:rsid w:val="007B1C9A"/>
    <w:rsid w:val="007B1CE9"/>
    <w:rsid w:val="007B22EB"/>
    <w:rsid w:val="007B3E39"/>
    <w:rsid w:val="007B41D9"/>
    <w:rsid w:val="007B446A"/>
    <w:rsid w:val="007B4AC7"/>
    <w:rsid w:val="007B512A"/>
    <w:rsid w:val="007B56CC"/>
    <w:rsid w:val="007B5967"/>
    <w:rsid w:val="007B6720"/>
    <w:rsid w:val="007B702C"/>
    <w:rsid w:val="007B744C"/>
    <w:rsid w:val="007B74F1"/>
    <w:rsid w:val="007B794A"/>
    <w:rsid w:val="007B7B66"/>
    <w:rsid w:val="007B7D63"/>
    <w:rsid w:val="007C02D8"/>
    <w:rsid w:val="007C040B"/>
    <w:rsid w:val="007C07EE"/>
    <w:rsid w:val="007C12B8"/>
    <w:rsid w:val="007C1447"/>
    <w:rsid w:val="007C1468"/>
    <w:rsid w:val="007C1493"/>
    <w:rsid w:val="007C1ABF"/>
    <w:rsid w:val="007C1BEA"/>
    <w:rsid w:val="007C1ECC"/>
    <w:rsid w:val="007C290D"/>
    <w:rsid w:val="007C2A4C"/>
    <w:rsid w:val="007C2E9E"/>
    <w:rsid w:val="007C31E4"/>
    <w:rsid w:val="007C327A"/>
    <w:rsid w:val="007C33A2"/>
    <w:rsid w:val="007C377C"/>
    <w:rsid w:val="007C3CB7"/>
    <w:rsid w:val="007C3D26"/>
    <w:rsid w:val="007C4F48"/>
    <w:rsid w:val="007C50C2"/>
    <w:rsid w:val="007C5C2C"/>
    <w:rsid w:val="007C5CFA"/>
    <w:rsid w:val="007C642E"/>
    <w:rsid w:val="007C6B55"/>
    <w:rsid w:val="007C72ED"/>
    <w:rsid w:val="007C7FFB"/>
    <w:rsid w:val="007D0BAE"/>
    <w:rsid w:val="007D10FB"/>
    <w:rsid w:val="007D180C"/>
    <w:rsid w:val="007D1F62"/>
    <w:rsid w:val="007D2A10"/>
    <w:rsid w:val="007D36E2"/>
    <w:rsid w:val="007D36F1"/>
    <w:rsid w:val="007D3E81"/>
    <w:rsid w:val="007D4827"/>
    <w:rsid w:val="007D4C18"/>
    <w:rsid w:val="007D5043"/>
    <w:rsid w:val="007D54F5"/>
    <w:rsid w:val="007D5D2A"/>
    <w:rsid w:val="007D6BB2"/>
    <w:rsid w:val="007D7072"/>
    <w:rsid w:val="007D7467"/>
    <w:rsid w:val="007E009E"/>
    <w:rsid w:val="007E01CA"/>
    <w:rsid w:val="007E06D6"/>
    <w:rsid w:val="007E17BE"/>
    <w:rsid w:val="007E1DEF"/>
    <w:rsid w:val="007E2416"/>
    <w:rsid w:val="007E2488"/>
    <w:rsid w:val="007E38E7"/>
    <w:rsid w:val="007E3B8F"/>
    <w:rsid w:val="007E3D14"/>
    <w:rsid w:val="007E55FA"/>
    <w:rsid w:val="007E633A"/>
    <w:rsid w:val="007E6913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84"/>
    <w:rsid w:val="007F27C8"/>
    <w:rsid w:val="007F3138"/>
    <w:rsid w:val="007F3388"/>
    <w:rsid w:val="007F4664"/>
    <w:rsid w:val="007F4980"/>
    <w:rsid w:val="007F4E74"/>
    <w:rsid w:val="007F53D9"/>
    <w:rsid w:val="007F54F8"/>
    <w:rsid w:val="007F55F5"/>
    <w:rsid w:val="007F5A02"/>
    <w:rsid w:val="007F6034"/>
    <w:rsid w:val="007F749D"/>
    <w:rsid w:val="007F750E"/>
    <w:rsid w:val="007F7A8D"/>
    <w:rsid w:val="007F7ACC"/>
    <w:rsid w:val="007F7EFD"/>
    <w:rsid w:val="008001AB"/>
    <w:rsid w:val="008005B5"/>
    <w:rsid w:val="00800932"/>
    <w:rsid w:val="008009FD"/>
    <w:rsid w:val="00801233"/>
    <w:rsid w:val="00801B02"/>
    <w:rsid w:val="00801ED4"/>
    <w:rsid w:val="00802DCA"/>
    <w:rsid w:val="008040B7"/>
    <w:rsid w:val="00804A7D"/>
    <w:rsid w:val="00806A02"/>
    <w:rsid w:val="00806D61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B51"/>
    <w:rsid w:val="008150BE"/>
    <w:rsid w:val="00815382"/>
    <w:rsid w:val="008153F6"/>
    <w:rsid w:val="0081673E"/>
    <w:rsid w:val="00816AF9"/>
    <w:rsid w:val="00816EC8"/>
    <w:rsid w:val="0081770D"/>
    <w:rsid w:val="00817922"/>
    <w:rsid w:val="00817DE4"/>
    <w:rsid w:val="00820206"/>
    <w:rsid w:val="00820980"/>
    <w:rsid w:val="00821441"/>
    <w:rsid w:val="00822783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332"/>
    <w:rsid w:val="00836974"/>
    <w:rsid w:val="0083710A"/>
    <w:rsid w:val="00837240"/>
    <w:rsid w:val="00837BE9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565F"/>
    <w:rsid w:val="00846494"/>
    <w:rsid w:val="00846F2C"/>
    <w:rsid w:val="00847222"/>
    <w:rsid w:val="00847343"/>
    <w:rsid w:val="00847491"/>
    <w:rsid w:val="00850DCF"/>
    <w:rsid w:val="008525BE"/>
    <w:rsid w:val="00852745"/>
    <w:rsid w:val="00853228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206A"/>
    <w:rsid w:val="00862213"/>
    <w:rsid w:val="00862BBA"/>
    <w:rsid w:val="00862E06"/>
    <w:rsid w:val="008633AA"/>
    <w:rsid w:val="008637A7"/>
    <w:rsid w:val="008642D6"/>
    <w:rsid w:val="008645AE"/>
    <w:rsid w:val="008647F6"/>
    <w:rsid w:val="00865191"/>
    <w:rsid w:val="008651F7"/>
    <w:rsid w:val="00865C82"/>
    <w:rsid w:val="00865CC0"/>
    <w:rsid w:val="00866D97"/>
    <w:rsid w:val="0086767F"/>
    <w:rsid w:val="0086790E"/>
    <w:rsid w:val="00867EEF"/>
    <w:rsid w:val="00870A24"/>
    <w:rsid w:val="00870A82"/>
    <w:rsid w:val="00870D33"/>
    <w:rsid w:val="0087156B"/>
    <w:rsid w:val="00872AD7"/>
    <w:rsid w:val="00872C69"/>
    <w:rsid w:val="008737D7"/>
    <w:rsid w:val="008739E3"/>
    <w:rsid w:val="00873AA0"/>
    <w:rsid w:val="00873B0B"/>
    <w:rsid w:val="00874CC3"/>
    <w:rsid w:val="00874E26"/>
    <w:rsid w:val="00876007"/>
    <w:rsid w:val="0087623C"/>
    <w:rsid w:val="008766EB"/>
    <w:rsid w:val="008772D9"/>
    <w:rsid w:val="00877B61"/>
    <w:rsid w:val="00877CCA"/>
    <w:rsid w:val="008803F6"/>
    <w:rsid w:val="008809A6"/>
    <w:rsid w:val="00880BE9"/>
    <w:rsid w:val="00880E49"/>
    <w:rsid w:val="00881740"/>
    <w:rsid w:val="0088193D"/>
    <w:rsid w:val="00881BC8"/>
    <w:rsid w:val="0088260B"/>
    <w:rsid w:val="00882E2E"/>
    <w:rsid w:val="008833B4"/>
    <w:rsid w:val="00883680"/>
    <w:rsid w:val="008838A3"/>
    <w:rsid w:val="00883B31"/>
    <w:rsid w:val="00883DE9"/>
    <w:rsid w:val="00883E3B"/>
    <w:rsid w:val="008849FC"/>
    <w:rsid w:val="00884DB8"/>
    <w:rsid w:val="00884E52"/>
    <w:rsid w:val="008851B8"/>
    <w:rsid w:val="008851E6"/>
    <w:rsid w:val="00885386"/>
    <w:rsid w:val="00885747"/>
    <w:rsid w:val="008860B9"/>
    <w:rsid w:val="00886275"/>
    <w:rsid w:val="0088627F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309"/>
    <w:rsid w:val="00896C34"/>
    <w:rsid w:val="008971F7"/>
    <w:rsid w:val="00897821"/>
    <w:rsid w:val="00897872"/>
    <w:rsid w:val="008978D2"/>
    <w:rsid w:val="00897F0F"/>
    <w:rsid w:val="008A02B4"/>
    <w:rsid w:val="008A0411"/>
    <w:rsid w:val="008A07B6"/>
    <w:rsid w:val="008A381A"/>
    <w:rsid w:val="008A3891"/>
    <w:rsid w:val="008A3F4C"/>
    <w:rsid w:val="008A438B"/>
    <w:rsid w:val="008A4870"/>
    <w:rsid w:val="008A4B74"/>
    <w:rsid w:val="008A5604"/>
    <w:rsid w:val="008A58C6"/>
    <w:rsid w:val="008A5A2C"/>
    <w:rsid w:val="008A60C1"/>
    <w:rsid w:val="008A612A"/>
    <w:rsid w:val="008A6681"/>
    <w:rsid w:val="008A68C6"/>
    <w:rsid w:val="008A6A6E"/>
    <w:rsid w:val="008A6C9B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1F92"/>
    <w:rsid w:val="008B20BA"/>
    <w:rsid w:val="008B2872"/>
    <w:rsid w:val="008B291E"/>
    <w:rsid w:val="008B3A1F"/>
    <w:rsid w:val="008B3FA4"/>
    <w:rsid w:val="008B44C4"/>
    <w:rsid w:val="008B45FD"/>
    <w:rsid w:val="008B4D99"/>
    <w:rsid w:val="008B5759"/>
    <w:rsid w:val="008B5B3A"/>
    <w:rsid w:val="008B6447"/>
    <w:rsid w:val="008B6BBE"/>
    <w:rsid w:val="008B751B"/>
    <w:rsid w:val="008B7D79"/>
    <w:rsid w:val="008C09F2"/>
    <w:rsid w:val="008C0CFF"/>
    <w:rsid w:val="008C1157"/>
    <w:rsid w:val="008C195A"/>
    <w:rsid w:val="008C1E98"/>
    <w:rsid w:val="008C2100"/>
    <w:rsid w:val="008C2871"/>
    <w:rsid w:val="008C320D"/>
    <w:rsid w:val="008C3493"/>
    <w:rsid w:val="008C3A40"/>
    <w:rsid w:val="008C3E1B"/>
    <w:rsid w:val="008C46F9"/>
    <w:rsid w:val="008C53F3"/>
    <w:rsid w:val="008C5EB2"/>
    <w:rsid w:val="008C714F"/>
    <w:rsid w:val="008C7645"/>
    <w:rsid w:val="008C7D0D"/>
    <w:rsid w:val="008C7D6A"/>
    <w:rsid w:val="008D02FF"/>
    <w:rsid w:val="008D0901"/>
    <w:rsid w:val="008D108C"/>
    <w:rsid w:val="008D1335"/>
    <w:rsid w:val="008D1CC6"/>
    <w:rsid w:val="008D1E4D"/>
    <w:rsid w:val="008D285F"/>
    <w:rsid w:val="008D2C81"/>
    <w:rsid w:val="008D3127"/>
    <w:rsid w:val="008D3330"/>
    <w:rsid w:val="008D4D74"/>
    <w:rsid w:val="008D503D"/>
    <w:rsid w:val="008D54BC"/>
    <w:rsid w:val="008D54D3"/>
    <w:rsid w:val="008D5CF1"/>
    <w:rsid w:val="008D5FF6"/>
    <w:rsid w:val="008D62F9"/>
    <w:rsid w:val="008D665E"/>
    <w:rsid w:val="008D6B8C"/>
    <w:rsid w:val="008E0711"/>
    <w:rsid w:val="008E0875"/>
    <w:rsid w:val="008E120E"/>
    <w:rsid w:val="008E165A"/>
    <w:rsid w:val="008E2762"/>
    <w:rsid w:val="008E2A3D"/>
    <w:rsid w:val="008E2D5B"/>
    <w:rsid w:val="008E2E9E"/>
    <w:rsid w:val="008E2F3D"/>
    <w:rsid w:val="008E317F"/>
    <w:rsid w:val="008E3FD9"/>
    <w:rsid w:val="008E4557"/>
    <w:rsid w:val="008E472B"/>
    <w:rsid w:val="008E48DB"/>
    <w:rsid w:val="008E4E19"/>
    <w:rsid w:val="008E5A12"/>
    <w:rsid w:val="008E5CF9"/>
    <w:rsid w:val="008E5F53"/>
    <w:rsid w:val="008E641C"/>
    <w:rsid w:val="008E7185"/>
    <w:rsid w:val="008E726F"/>
    <w:rsid w:val="008E79CD"/>
    <w:rsid w:val="008E7A22"/>
    <w:rsid w:val="008E7DBA"/>
    <w:rsid w:val="008F0831"/>
    <w:rsid w:val="008F0BC8"/>
    <w:rsid w:val="008F12E5"/>
    <w:rsid w:val="008F1C26"/>
    <w:rsid w:val="008F1DD5"/>
    <w:rsid w:val="008F2B18"/>
    <w:rsid w:val="008F2E09"/>
    <w:rsid w:val="008F2E96"/>
    <w:rsid w:val="008F316F"/>
    <w:rsid w:val="008F3493"/>
    <w:rsid w:val="008F351E"/>
    <w:rsid w:val="008F37FE"/>
    <w:rsid w:val="008F3C0D"/>
    <w:rsid w:val="008F4441"/>
    <w:rsid w:val="008F4D0B"/>
    <w:rsid w:val="008F4F96"/>
    <w:rsid w:val="008F5B85"/>
    <w:rsid w:val="008F77B1"/>
    <w:rsid w:val="008F797E"/>
    <w:rsid w:val="008F7CD0"/>
    <w:rsid w:val="008F7D27"/>
    <w:rsid w:val="009003F5"/>
    <w:rsid w:val="00900947"/>
    <w:rsid w:val="00900ECE"/>
    <w:rsid w:val="0090223C"/>
    <w:rsid w:val="009022AD"/>
    <w:rsid w:val="009029D6"/>
    <w:rsid w:val="00902B4E"/>
    <w:rsid w:val="009031F0"/>
    <w:rsid w:val="009035C5"/>
    <w:rsid w:val="00904758"/>
    <w:rsid w:val="009049B1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0B06"/>
    <w:rsid w:val="009118A8"/>
    <w:rsid w:val="00911D8D"/>
    <w:rsid w:val="009146DE"/>
    <w:rsid w:val="009149A7"/>
    <w:rsid w:val="00915B34"/>
    <w:rsid w:val="00915EC1"/>
    <w:rsid w:val="00916611"/>
    <w:rsid w:val="00916641"/>
    <w:rsid w:val="009166A9"/>
    <w:rsid w:val="009173E2"/>
    <w:rsid w:val="0091792E"/>
    <w:rsid w:val="00920573"/>
    <w:rsid w:val="00920974"/>
    <w:rsid w:val="009219E1"/>
    <w:rsid w:val="00921FCC"/>
    <w:rsid w:val="009222D0"/>
    <w:rsid w:val="00922713"/>
    <w:rsid w:val="00922C35"/>
    <w:rsid w:val="00922D15"/>
    <w:rsid w:val="00922D7C"/>
    <w:rsid w:val="009239BB"/>
    <w:rsid w:val="00924117"/>
    <w:rsid w:val="00924CAD"/>
    <w:rsid w:val="00924E13"/>
    <w:rsid w:val="0092516E"/>
    <w:rsid w:val="00926114"/>
    <w:rsid w:val="00926A16"/>
    <w:rsid w:val="009270EA"/>
    <w:rsid w:val="00927442"/>
    <w:rsid w:val="00927857"/>
    <w:rsid w:val="00930263"/>
    <w:rsid w:val="00931E63"/>
    <w:rsid w:val="00932114"/>
    <w:rsid w:val="00932976"/>
    <w:rsid w:val="00932AE1"/>
    <w:rsid w:val="00932C45"/>
    <w:rsid w:val="00932E02"/>
    <w:rsid w:val="009338FF"/>
    <w:rsid w:val="00933D96"/>
    <w:rsid w:val="009345CA"/>
    <w:rsid w:val="00934889"/>
    <w:rsid w:val="0093510B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3D2"/>
    <w:rsid w:val="0094173C"/>
    <w:rsid w:val="00941840"/>
    <w:rsid w:val="00941B15"/>
    <w:rsid w:val="00941CB2"/>
    <w:rsid w:val="00941ED6"/>
    <w:rsid w:val="009421CA"/>
    <w:rsid w:val="00942DAE"/>
    <w:rsid w:val="00942E79"/>
    <w:rsid w:val="009432F3"/>
    <w:rsid w:val="009433E5"/>
    <w:rsid w:val="00943AAA"/>
    <w:rsid w:val="00944D1F"/>
    <w:rsid w:val="009458B3"/>
    <w:rsid w:val="00946103"/>
    <w:rsid w:val="00946A28"/>
    <w:rsid w:val="009479B2"/>
    <w:rsid w:val="009501F5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64A"/>
    <w:rsid w:val="009568A6"/>
    <w:rsid w:val="00956902"/>
    <w:rsid w:val="00956A58"/>
    <w:rsid w:val="00956E02"/>
    <w:rsid w:val="00956F3A"/>
    <w:rsid w:val="0096005A"/>
    <w:rsid w:val="009604D5"/>
    <w:rsid w:val="00960643"/>
    <w:rsid w:val="00960EA1"/>
    <w:rsid w:val="00960F5F"/>
    <w:rsid w:val="009611A4"/>
    <w:rsid w:val="009612A1"/>
    <w:rsid w:val="00962AAC"/>
    <w:rsid w:val="00963515"/>
    <w:rsid w:val="00963880"/>
    <w:rsid w:val="0096408A"/>
    <w:rsid w:val="00964232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2938"/>
    <w:rsid w:val="009730B0"/>
    <w:rsid w:val="00973231"/>
    <w:rsid w:val="00973E12"/>
    <w:rsid w:val="00974045"/>
    <w:rsid w:val="009743A8"/>
    <w:rsid w:val="009743F6"/>
    <w:rsid w:val="0097454C"/>
    <w:rsid w:val="00974677"/>
    <w:rsid w:val="00974698"/>
    <w:rsid w:val="00974794"/>
    <w:rsid w:val="009749F3"/>
    <w:rsid w:val="00974FA3"/>
    <w:rsid w:val="00975B2B"/>
    <w:rsid w:val="00975E6F"/>
    <w:rsid w:val="00976B31"/>
    <w:rsid w:val="00977113"/>
    <w:rsid w:val="00980067"/>
    <w:rsid w:val="009801E9"/>
    <w:rsid w:val="00980D75"/>
    <w:rsid w:val="00981B7A"/>
    <w:rsid w:val="00982273"/>
    <w:rsid w:val="009829D6"/>
    <w:rsid w:val="00982B90"/>
    <w:rsid w:val="00983665"/>
    <w:rsid w:val="00983853"/>
    <w:rsid w:val="009846F9"/>
    <w:rsid w:val="00984AFE"/>
    <w:rsid w:val="009852EE"/>
    <w:rsid w:val="0098550F"/>
    <w:rsid w:val="009856F2"/>
    <w:rsid w:val="009859AA"/>
    <w:rsid w:val="009860DB"/>
    <w:rsid w:val="00986ADC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1B70"/>
    <w:rsid w:val="00992F7D"/>
    <w:rsid w:val="009930E6"/>
    <w:rsid w:val="00993107"/>
    <w:rsid w:val="009931A4"/>
    <w:rsid w:val="0099347C"/>
    <w:rsid w:val="009935B7"/>
    <w:rsid w:val="00993DC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84B"/>
    <w:rsid w:val="009A1CFA"/>
    <w:rsid w:val="009A265A"/>
    <w:rsid w:val="009A3991"/>
    <w:rsid w:val="009A4504"/>
    <w:rsid w:val="009A5309"/>
    <w:rsid w:val="009A5A43"/>
    <w:rsid w:val="009A5B2E"/>
    <w:rsid w:val="009A5C52"/>
    <w:rsid w:val="009A5CEE"/>
    <w:rsid w:val="009A5E63"/>
    <w:rsid w:val="009A62AB"/>
    <w:rsid w:val="009A676C"/>
    <w:rsid w:val="009A722D"/>
    <w:rsid w:val="009A7356"/>
    <w:rsid w:val="009A7612"/>
    <w:rsid w:val="009B02B7"/>
    <w:rsid w:val="009B06E5"/>
    <w:rsid w:val="009B0D8A"/>
    <w:rsid w:val="009B126F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26F"/>
    <w:rsid w:val="009C05EF"/>
    <w:rsid w:val="009C0E0A"/>
    <w:rsid w:val="009C10D9"/>
    <w:rsid w:val="009C2118"/>
    <w:rsid w:val="009C30CF"/>
    <w:rsid w:val="009C3424"/>
    <w:rsid w:val="009C387A"/>
    <w:rsid w:val="009C3C1E"/>
    <w:rsid w:val="009C3C50"/>
    <w:rsid w:val="009C3F6D"/>
    <w:rsid w:val="009C49AF"/>
    <w:rsid w:val="009C4ABA"/>
    <w:rsid w:val="009C4FD9"/>
    <w:rsid w:val="009C55B3"/>
    <w:rsid w:val="009C58F8"/>
    <w:rsid w:val="009C5FA0"/>
    <w:rsid w:val="009C64E3"/>
    <w:rsid w:val="009C7E21"/>
    <w:rsid w:val="009D0574"/>
    <w:rsid w:val="009D0F30"/>
    <w:rsid w:val="009D119A"/>
    <w:rsid w:val="009D1427"/>
    <w:rsid w:val="009D3199"/>
    <w:rsid w:val="009D3632"/>
    <w:rsid w:val="009D3B10"/>
    <w:rsid w:val="009D3DE1"/>
    <w:rsid w:val="009D4386"/>
    <w:rsid w:val="009D525E"/>
    <w:rsid w:val="009D6009"/>
    <w:rsid w:val="009D63F9"/>
    <w:rsid w:val="009D699E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A02"/>
    <w:rsid w:val="009E24EA"/>
    <w:rsid w:val="009E2A13"/>
    <w:rsid w:val="009E40F2"/>
    <w:rsid w:val="009E4549"/>
    <w:rsid w:val="009E4558"/>
    <w:rsid w:val="009E478D"/>
    <w:rsid w:val="009E47D1"/>
    <w:rsid w:val="009E4B2F"/>
    <w:rsid w:val="009E5207"/>
    <w:rsid w:val="009E5256"/>
    <w:rsid w:val="009E5E72"/>
    <w:rsid w:val="009E5F36"/>
    <w:rsid w:val="009E658D"/>
    <w:rsid w:val="009E67DF"/>
    <w:rsid w:val="009E6BC6"/>
    <w:rsid w:val="009E6DC2"/>
    <w:rsid w:val="009E7377"/>
    <w:rsid w:val="009E79AF"/>
    <w:rsid w:val="009F165C"/>
    <w:rsid w:val="009F1863"/>
    <w:rsid w:val="009F24D7"/>
    <w:rsid w:val="009F2EFD"/>
    <w:rsid w:val="009F32A8"/>
    <w:rsid w:val="009F458D"/>
    <w:rsid w:val="009F5A67"/>
    <w:rsid w:val="009F5C3D"/>
    <w:rsid w:val="009F6450"/>
    <w:rsid w:val="009F7385"/>
    <w:rsid w:val="009F75C3"/>
    <w:rsid w:val="009F7E64"/>
    <w:rsid w:val="00A00076"/>
    <w:rsid w:val="00A002A3"/>
    <w:rsid w:val="00A007DD"/>
    <w:rsid w:val="00A0133E"/>
    <w:rsid w:val="00A01E0D"/>
    <w:rsid w:val="00A02565"/>
    <w:rsid w:val="00A02D6F"/>
    <w:rsid w:val="00A02DAD"/>
    <w:rsid w:val="00A03482"/>
    <w:rsid w:val="00A03496"/>
    <w:rsid w:val="00A0362B"/>
    <w:rsid w:val="00A03689"/>
    <w:rsid w:val="00A03C3F"/>
    <w:rsid w:val="00A042B1"/>
    <w:rsid w:val="00A05DBB"/>
    <w:rsid w:val="00A0622B"/>
    <w:rsid w:val="00A0676D"/>
    <w:rsid w:val="00A06BFC"/>
    <w:rsid w:val="00A06F8D"/>
    <w:rsid w:val="00A074B3"/>
    <w:rsid w:val="00A07520"/>
    <w:rsid w:val="00A07ACA"/>
    <w:rsid w:val="00A100CB"/>
    <w:rsid w:val="00A10593"/>
    <w:rsid w:val="00A10725"/>
    <w:rsid w:val="00A10749"/>
    <w:rsid w:val="00A11758"/>
    <w:rsid w:val="00A11DA6"/>
    <w:rsid w:val="00A11FAF"/>
    <w:rsid w:val="00A1204D"/>
    <w:rsid w:val="00A122EA"/>
    <w:rsid w:val="00A12B06"/>
    <w:rsid w:val="00A12C88"/>
    <w:rsid w:val="00A12FCF"/>
    <w:rsid w:val="00A13D18"/>
    <w:rsid w:val="00A142CE"/>
    <w:rsid w:val="00A144CB"/>
    <w:rsid w:val="00A14633"/>
    <w:rsid w:val="00A14661"/>
    <w:rsid w:val="00A14ED3"/>
    <w:rsid w:val="00A15443"/>
    <w:rsid w:val="00A15AB1"/>
    <w:rsid w:val="00A15B2A"/>
    <w:rsid w:val="00A16333"/>
    <w:rsid w:val="00A16A4C"/>
    <w:rsid w:val="00A20397"/>
    <w:rsid w:val="00A21B43"/>
    <w:rsid w:val="00A21FB9"/>
    <w:rsid w:val="00A2236B"/>
    <w:rsid w:val="00A22E52"/>
    <w:rsid w:val="00A23089"/>
    <w:rsid w:val="00A23647"/>
    <w:rsid w:val="00A23994"/>
    <w:rsid w:val="00A243EE"/>
    <w:rsid w:val="00A262BE"/>
    <w:rsid w:val="00A262DD"/>
    <w:rsid w:val="00A26464"/>
    <w:rsid w:val="00A26982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16B6"/>
    <w:rsid w:val="00A3180A"/>
    <w:rsid w:val="00A31AC6"/>
    <w:rsid w:val="00A31C0C"/>
    <w:rsid w:val="00A33D68"/>
    <w:rsid w:val="00A33E5A"/>
    <w:rsid w:val="00A346C6"/>
    <w:rsid w:val="00A34915"/>
    <w:rsid w:val="00A34D5E"/>
    <w:rsid w:val="00A35110"/>
    <w:rsid w:val="00A35136"/>
    <w:rsid w:val="00A36038"/>
    <w:rsid w:val="00A36EF0"/>
    <w:rsid w:val="00A376FA"/>
    <w:rsid w:val="00A402CF"/>
    <w:rsid w:val="00A4037A"/>
    <w:rsid w:val="00A4053F"/>
    <w:rsid w:val="00A4092B"/>
    <w:rsid w:val="00A40E7A"/>
    <w:rsid w:val="00A40EC9"/>
    <w:rsid w:val="00A40FC0"/>
    <w:rsid w:val="00A413AC"/>
    <w:rsid w:val="00A418AD"/>
    <w:rsid w:val="00A41ADA"/>
    <w:rsid w:val="00A4206D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6D2D"/>
    <w:rsid w:val="00A4736F"/>
    <w:rsid w:val="00A47A24"/>
    <w:rsid w:val="00A47E70"/>
    <w:rsid w:val="00A507A1"/>
    <w:rsid w:val="00A51FE2"/>
    <w:rsid w:val="00A52D47"/>
    <w:rsid w:val="00A55128"/>
    <w:rsid w:val="00A55835"/>
    <w:rsid w:val="00A570EF"/>
    <w:rsid w:val="00A571D1"/>
    <w:rsid w:val="00A57942"/>
    <w:rsid w:val="00A60055"/>
    <w:rsid w:val="00A60258"/>
    <w:rsid w:val="00A60D7C"/>
    <w:rsid w:val="00A61808"/>
    <w:rsid w:val="00A61927"/>
    <w:rsid w:val="00A61A21"/>
    <w:rsid w:val="00A61D78"/>
    <w:rsid w:val="00A6267C"/>
    <w:rsid w:val="00A62B37"/>
    <w:rsid w:val="00A62BAC"/>
    <w:rsid w:val="00A63114"/>
    <w:rsid w:val="00A632EB"/>
    <w:rsid w:val="00A638C7"/>
    <w:rsid w:val="00A63C72"/>
    <w:rsid w:val="00A64F6B"/>
    <w:rsid w:val="00A65F68"/>
    <w:rsid w:val="00A66251"/>
    <w:rsid w:val="00A66BC7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381"/>
    <w:rsid w:val="00A7250A"/>
    <w:rsid w:val="00A725DB"/>
    <w:rsid w:val="00A72935"/>
    <w:rsid w:val="00A72DE1"/>
    <w:rsid w:val="00A730E8"/>
    <w:rsid w:val="00A73B3D"/>
    <w:rsid w:val="00A73BFE"/>
    <w:rsid w:val="00A73CAF"/>
    <w:rsid w:val="00A740DE"/>
    <w:rsid w:val="00A747BE"/>
    <w:rsid w:val="00A74883"/>
    <w:rsid w:val="00A7536F"/>
    <w:rsid w:val="00A75740"/>
    <w:rsid w:val="00A76026"/>
    <w:rsid w:val="00A7613D"/>
    <w:rsid w:val="00A766B8"/>
    <w:rsid w:val="00A76980"/>
    <w:rsid w:val="00A76E01"/>
    <w:rsid w:val="00A80483"/>
    <w:rsid w:val="00A8051D"/>
    <w:rsid w:val="00A81740"/>
    <w:rsid w:val="00A81C95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52D0"/>
    <w:rsid w:val="00A859C0"/>
    <w:rsid w:val="00A85B7A"/>
    <w:rsid w:val="00A85E5F"/>
    <w:rsid w:val="00A863EE"/>
    <w:rsid w:val="00A879FD"/>
    <w:rsid w:val="00A90569"/>
    <w:rsid w:val="00A906FF"/>
    <w:rsid w:val="00A90815"/>
    <w:rsid w:val="00A90C90"/>
    <w:rsid w:val="00A90D6F"/>
    <w:rsid w:val="00A91125"/>
    <w:rsid w:val="00A91525"/>
    <w:rsid w:val="00A92038"/>
    <w:rsid w:val="00A928E5"/>
    <w:rsid w:val="00A92BCD"/>
    <w:rsid w:val="00A934D0"/>
    <w:rsid w:val="00A93592"/>
    <w:rsid w:val="00A93B09"/>
    <w:rsid w:val="00A94392"/>
    <w:rsid w:val="00A94A9D"/>
    <w:rsid w:val="00A95461"/>
    <w:rsid w:val="00A95754"/>
    <w:rsid w:val="00A96728"/>
    <w:rsid w:val="00A96B1B"/>
    <w:rsid w:val="00A96B68"/>
    <w:rsid w:val="00A96C7D"/>
    <w:rsid w:val="00A97208"/>
    <w:rsid w:val="00A9721B"/>
    <w:rsid w:val="00A973BE"/>
    <w:rsid w:val="00AA20A3"/>
    <w:rsid w:val="00AA345C"/>
    <w:rsid w:val="00AA3901"/>
    <w:rsid w:val="00AA3A7F"/>
    <w:rsid w:val="00AA3B72"/>
    <w:rsid w:val="00AA3F50"/>
    <w:rsid w:val="00AA43E7"/>
    <w:rsid w:val="00AA4C5E"/>
    <w:rsid w:val="00AA540B"/>
    <w:rsid w:val="00AA73DA"/>
    <w:rsid w:val="00AA7DEB"/>
    <w:rsid w:val="00AA7DFA"/>
    <w:rsid w:val="00AB057B"/>
    <w:rsid w:val="00AB0DAC"/>
    <w:rsid w:val="00AB10A3"/>
    <w:rsid w:val="00AB2179"/>
    <w:rsid w:val="00AB235F"/>
    <w:rsid w:val="00AB32D2"/>
    <w:rsid w:val="00AB3629"/>
    <w:rsid w:val="00AB37CE"/>
    <w:rsid w:val="00AB3DA0"/>
    <w:rsid w:val="00AB4346"/>
    <w:rsid w:val="00AB4393"/>
    <w:rsid w:val="00AB4399"/>
    <w:rsid w:val="00AB4712"/>
    <w:rsid w:val="00AB480C"/>
    <w:rsid w:val="00AB4891"/>
    <w:rsid w:val="00AB493D"/>
    <w:rsid w:val="00AB502E"/>
    <w:rsid w:val="00AB5580"/>
    <w:rsid w:val="00AB5C8B"/>
    <w:rsid w:val="00AB61AE"/>
    <w:rsid w:val="00AB6661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8C1"/>
    <w:rsid w:val="00AC5CD5"/>
    <w:rsid w:val="00AC60D9"/>
    <w:rsid w:val="00AC6137"/>
    <w:rsid w:val="00AC6156"/>
    <w:rsid w:val="00AC6556"/>
    <w:rsid w:val="00AC7314"/>
    <w:rsid w:val="00AD0483"/>
    <w:rsid w:val="00AD0624"/>
    <w:rsid w:val="00AD0E76"/>
    <w:rsid w:val="00AD1841"/>
    <w:rsid w:val="00AD2E54"/>
    <w:rsid w:val="00AD34E1"/>
    <w:rsid w:val="00AD35C1"/>
    <w:rsid w:val="00AD3B6A"/>
    <w:rsid w:val="00AD42E1"/>
    <w:rsid w:val="00AD482F"/>
    <w:rsid w:val="00AD525D"/>
    <w:rsid w:val="00AD530D"/>
    <w:rsid w:val="00AD60CA"/>
    <w:rsid w:val="00AD61BF"/>
    <w:rsid w:val="00AD75FF"/>
    <w:rsid w:val="00AD7EDC"/>
    <w:rsid w:val="00AE0052"/>
    <w:rsid w:val="00AE0E80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393E"/>
    <w:rsid w:val="00AE4202"/>
    <w:rsid w:val="00AE5235"/>
    <w:rsid w:val="00AE5600"/>
    <w:rsid w:val="00AE57F5"/>
    <w:rsid w:val="00AE5F8F"/>
    <w:rsid w:val="00AE6F08"/>
    <w:rsid w:val="00AE6F49"/>
    <w:rsid w:val="00AE7079"/>
    <w:rsid w:val="00AE7EA7"/>
    <w:rsid w:val="00AF0536"/>
    <w:rsid w:val="00AF121D"/>
    <w:rsid w:val="00AF12B1"/>
    <w:rsid w:val="00AF15C1"/>
    <w:rsid w:val="00AF1890"/>
    <w:rsid w:val="00AF1EB0"/>
    <w:rsid w:val="00AF2A8B"/>
    <w:rsid w:val="00AF2CE7"/>
    <w:rsid w:val="00AF3473"/>
    <w:rsid w:val="00AF45CD"/>
    <w:rsid w:val="00AF4A07"/>
    <w:rsid w:val="00AF4E18"/>
    <w:rsid w:val="00AF5CD5"/>
    <w:rsid w:val="00AF69E6"/>
    <w:rsid w:val="00AF6E21"/>
    <w:rsid w:val="00AF7515"/>
    <w:rsid w:val="00AF7A94"/>
    <w:rsid w:val="00B00341"/>
    <w:rsid w:val="00B0055F"/>
    <w:rsid w:val="00B00ECA"/>
    <w:rsid w:val="00B010E3"/>
    <w:rsid w:val="00B01B5C"/>
    <w:rsid w:val="00B01F59"/>
    <w:rsid w:val="00B0219A"/>
    <w:rsid w:val="00B030EF"/>
    <w:rsid w:val="00B03384"/>
    <w:rsid w:val="00B03419"/>
    <w:rsid w:val="00B03555"/>
    <w:rsid w:val="00B03671"/>
    <w:rsid w:val="00B039EC"/>
    <w:rsid w:val="00B04945"/>
    <w:rsid w:val="00B05534"/>
    <w:rsid w:val="00B05C6F"/>
    <w:rsid w:val="00B05C90"/>
    <w:rsid w:val="00B075E1"/>
    <w:rsid w:val="00B07856"/>
    <w:rsid w:val="00B07ABB"/>
    <w:rsid w:val="00B07FFB"/>
    <w:rsid w:val="00B12191"/>
    <w:rsid w:val="00B131FF"/>
    <w:rsid w:val="00B13226"/>
    <w:rsid w:val="00B13490"/>
    <w:rsid w:val="00B134CB"/>
    <w:rsid w:val="00B13647"/>
    <w:rsid w:val="00B13CBD"/>
    <w:rsid w:val="00B140DB"/>
    <w:rsid w:val="00B1530F"/>
    <w:rsid w:val="00B15481"/>
    <w:rsid w:val="00B15ABB"/>
    <w:rsid w:val="00B15B49"/>
    <w:rsid w:val="00B15B9E"/>
    <w:rsid w:val="00B1616B"/>
    <w:rsid w:val="00B16214"/>
    <w:rsid w:val="00B16A7A"/>
    <w:rsid w:val="00B16FD7"/>
    <w:rsid w:val="00B174FB"/>
    <w:rsid w:val="00B17802"/>
    <w:rsid w:val="00B178E5"/>
    <w:rsid w:val="00B178FE"/>
    <w:rsid w:val="00B17FD1"/>
    <w:rsid w:val="00B204F0"/>
    <w:rsid w:val="00B20560"/>
    <w:rsid w:val="00B2088F"/>
    <w:rsid w:val="00B21279"/>
    <w:rsid w:val="00B2189B"/>
    <w:rsid w:val="00B21E5B"/>
    <w:rsid w:val="00B225C0"/>
    <w:rsid w:val="00B2333A"/>
    <w:rsid w:val="00B235F4"/>
    <w:rsid w:val="00B241B9"/>
    <w:rsid w:val="00B242BA"/>
    <w:rsid w:val="00B251F7"/>
    <w:rsid w:val="00B253A2"/>
    <w:rsid w:val="00B25FB2"/>
    <w:rsid w:val="00B26195"/>
    <w:rsid w:val="00B2644E"/>
    <w:rsid w:val="00B26928"/>
    <w:rsid w:val="00B27C79"/>
    <w:rsid w:val="00B27F94"/>
    <w:rsid w:val="00B30750"/>
    <w:rsid w:val="00B30D09"/>
    <w:rsid w:val="00B310D6"/>
    <w:rsid w:val="00B31DD8"/>
    <w:rsid w:val="00B31E2B"/>
    <w:rsid w:val="00B31ED2"/>
    <w:rsid w:val="00B31FB7"/>
    <w:rsid w:val="00B32072"/>
    <w:rsid w:val="00B3216C"/>
    <w:rsid w:val="00B3360C"/>
    <w:rsid w:val="00B33A8D"/>
    <w:rsid w:val="00B347E8"/>
    <w:rsid w:val="00B34A43"/>
    <w:rsid w:val="00B34BE6"/>
    <w:rsid w:val="00B34FB1"/>
    <w:rsid w:val="00B35979"/>
    <w:rsid w:val="00B35CC0"/>
    <w:rsid w:val="00B35D5E"/>
    <w:rsid w:val="00B3650B"/>
    <w:rsid w:val="00B369C4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D5F"/>
    <w:rsid w:val="00B41E95"/>
    <w:rsid w:val="00B420E1"/>
    <w:rsid w:val="00B42D10"/>
    <w:rsid w:val="00B42F6C"/>
    <w:rsid w:val="00B43095"/>
    <w:rsid w:val="00B4332A"/>
    <w:rsid w:val="00B4374E"/>
    <w:rsid w:val="00B44656"/>
    <w:rsid w:val="00B4574E"/>
    <w:rsid w:val="00B459A6"/>
    <w:rsid w:val="00B45A16"/>
    <w:rsid w:val="00B45BBD"/>
    <w:rsid w:val="00B45BD8"/>
    <w:rsid w:val="00B46E04"/>
    <w:rsid w:val="00B46E8F"/>
    <w:rsid w:val="00B47500"/>
    <w:rsid w:val="00B47556"/>
    <w:rsid w:val="00B4784C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4A7F"/>
    <w:rsid w:val="00B55129"/>
    <w:rsid w:val="00B55691"/>
    <w:rsid w:val="00B557B2"/>
    <w:rsid w:val="00B55A32"/>
    <w:rsid w:val="00B55E48"/>
    <w:rsid w:val="00B565FF"/>
    <w:rsid w:val="00B56DE8"/>
    <w:rsid w:val="00B57837"/>
    <w:rsid w:val="00B57E98"/>
    <w:rsid w:val="00B6023C"/>
    <w:rsid w:val="00B603A2"/>
    <w:rsid w:val="00B607C7"/>
    <w:rsid w:val="00B60907"/>
    <w:rsid w:val="00B614F8"/>
    <w:rsid w:val="00B619BE"/>
    <w:rsid w:val="00B61D71"/>
    <w:rsid w:val="00B61FEB"/>
    <w:rsid w:val="00B621C3"/>
    <w:rsid w:val="00B625C5"/>
    <w:rsid w:val="00B63573"/>
    <w:rsid w:val="00B63B11"/>
    <w:rsid w:val="00B63EDA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92C"/>
    <w:rsid w:val="00B679BB"/>
    <w:rsid w:val="00B67E51"/>
    <w:rsid w:val="00B67FC0"/>
    <w:rsid w:val="00B70491"/>
    <w:rsid w:val="00B704CB"/>
    <w:rsid w:val="00B705D1"/>
    <w:rsid w:val="00B706EF"/>
    <w:rsid w:val="00B70995"/>
    <w:rsid w:val="00B71401"/>
    <w:rsid w:val="00B718B2"/>
    <w:rsid w:val="00B718C3"/>
    <w:rsid w:val="00B71F0A"/>
    <w:rsid w:val="00B720B0"/>
    <w:rsid w:val="00B7221F"/>
    <w:rsid w:val="00B7233F"/>
    <w:rsid w:val="00B7380F"/>
    <w:rsid w:val="00B74CE1"/>
    <w:rsid w:val="00B7507E"/>
    <w:rsid w:val="00B7529A"/>
    <w:rsid w:val="00B756B7"/>
    <w:rsid w:val="00B7580E"/>
    <w:rsid w:val="00B75A4C"/>
    <w:rsid w:val="00B76905"/>
    <w:rsid w:val="00B769A8"/>
    <w:rsid w:val="00B77520"/>
    <w:rsid w:val="00B77537"/>
    <w:rsid w:val="00B77F3E"/>
    <w:rsid w:val="00B77F56"/>
    <w:rsid w:val="00B8063A"/>
    <w:rsid w:val="00B8070E"/>
    <w:rsid w:val="00B808CE"/>
    <w:rsid w:val="00B80FF9"/>
    <w:rsid w:val="00B81CC1"/>
    <w:rsid w:val="00B820AB"/>
    <w:rsid w:val="00B82390"/>
    <w:rsid w:val="00B8244B"/>
    <w:rsid w:val="00B82661"/>
    <w:rsid w:val="00B82E23"/>
    <w:rsid w:val="00B83789"/>
    <w:rsid w:val="00B83BC7"/>
    <w:rsid w:val="00B83E93"/>
    <w:rsid w:val="00B83F14"/>
    <w:rsid w:val="00B841C5"/>
    <w:rsid w:val="00B84852"/>
    <w:rsid w:val="00B853D3"/>
    <w:rsid w:val="00B86576"/>
    <w:rsid w:val="00B87873"/>
    <w:rsid w:val="00B903AE"/>
    <w:rsid w:val="00B90B6E"/>
    <w:rsid w:val="00B90BEF"/>
    <w:rsid w:val="00B90FD9"/>
    <w:rsid w:val="00B91ABD"/>
    <w:rsid w:val="00B91FAC"/>
    <w:rsid w:val="00B9214B"/>
    <w:rsid w:val="00B925A7"/>
    <w:rsid w:val="00B92A06"/>
    <w:rsid w:val="00B92E43"/>
    <w:rsid w:val="00B93981"/>
    <w:rsid w:val="00B93B13"/>
    <w:rsid w:val="00B93D8B"/>
    <w:rsid w:val="00B9498C"/>
    <w:rsid w:val="00B94FD1"/>
    <w:rsid w:val="00B95DDA"/>
    <w:rsid w:val="00B96129"/>
    <w:rsid w:val="00B97C5D"/>
    <w:rsid w:val="00BA030D"/>
    <w:rsid w:val="00BA06E3"/>
    <w:rsid w:val="00BA0809"/>
    <w:rsid w:val="00BA085A"/>
    <w:rsid w:val="00BA0C8C"/>
    <w:rsid w:val="00BA109A"/>
    <w:rsid w:val="00BA1642"/>
    <w:rsid w:val="00BA1A10"/>
    <w:rsid w:val="00BA1C8F"/>
    <w:rsid w:val="00BA2826"/>
    <w:rsid w:val="00BA28CF"/>
    <w:rsid w:val="00BA2C0B"/>
    <w:rsid w:val="00BA2ED2"/>
    <w:rsid w:val="00BA331C"/>
    <w:rsid w:val="00BA3349"/>
    <w:rsid w:val="00BA350E"/>
    <w:rsid w:val="00BA3CA4"/>
    <w:rsid w:val="00BA442B"/>
    <w:rsid w:val="00BA4659"/>
    <w:rsid w:val="00BA48DF"/>
    <w:rsid w:val="00BA4A56"/>
    <w:rsid w:val="00BA4ABC"/>
    <w:rsid w:val="00BA4ACB"/>
    <w:rsid w:val="00BA4B7E"/>
    <w:rsid w:val="00BA4FB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3764"/>
    <w:rsid w:val="00BB399B"/>
    <w:rsid w:val="00BB3BB7"/>
    <w:rsid w:val="00BB3C9B"/>
    <w:rsid w:val="00BB3DED"/>
    <w:rsid w:val="00BB3E7B"/>
    <w:rsid w:val="00BB4153"/>
    <w:rsid w:val="00BB4B6D"/>
    <w:rsid w:val="00BB4CBA"/>
    <w:rsid w:val="00BB5613"/>
    <w:rsid w:val="00BB6412"/>
    <w:rsid w:val="00BB6430"/>
    <w:rsid w:val="00BB6917"/>
    <w:rsid w:val="00BB6A53"/>
    <w:rsid w:val="00BB6B31"/>
    <w:rsid w:val="00BC13CB"/>
    <w:rsid w:val="00BC15A4"/>
    <w:rsid w:val="00BC187C"/>
    <w:rsid w:val="00BC1CBE"/>
    <w:rsid w:val="00BC1D05"/>
    <w:rsid w:val="00BC2128"/>
    <w:rsid w:val="00BC2A1E"/>
    <w:rsid w:val="00BC2E46"/>
    <w:rsid w:val="00BC35B5"/>
    <w:rsid w:val="00BC39FF"/>
    <w:rsid w:val="00BC3A02"/>
    <w:rsid w:val="00BC4269"/>
    <w:rsid w:val="00BC522A"/>
    <w:rsid w:val="00BC5AC5"/>
    <w:rsid w:val="00BC6C4E"/>
    <w:rsid w:val="00BC7455"/>
    <w:rsid w:val="00BD079C"/>
    <w:rsid w:val="00BD0E0B"/>
    <w:rsid w:val="00BD18C1"/>
    <w:rsid w:val="00BD1A26"/>
    <w:rsid w:val="00BD22BB"/>
    <w:rsid w:val="00BD279D"/>
    <w:rsid w:val="00BD36DE"/>
    <w:rsid w:val="00BD36FB"/>
    <w:rsid w:val="00BD3B4A"/>
    <w:rsid w:val="00BD4221"/>
    <w:rsid w:val="00BD504B"/>
    <w:rsid w:val="00BD51D1"/>
    <w:rsid w:val="00BD5ADB"/>
    <w:rsid w:val="00BD5AE8"/>
    <w:rsid w:val="00BD5C16"/>
    <w:rsid w:val="00BD5E3C"/>
    <w:rsid w:val="00BD64F8"/>
    <w:rsid w:val="00BD6645"/>
    <w:rsid w:val="00BD68B1"/>
    <w:rsid w:val="00BD6A28"/>
    <w:rsid w:val="00BD6BAA"/>
    <w:rsid w:val="00BD7EE4"/>
    <w:rsid w:val="00BE05B8"/>
    <w:rsid w:val="00BE0FD3"/>
    <w:rsid w:val="00BE1521"/>
    <w:rsid w:val="00BE16AA"/>
    <w:rsid w:val="00BE1993"/>
    <w:rsid w:val="00BE1B9D"/>
    <w:rsid w:val="00BE2DAB"/>
    <w:rsid w:val="00BE2DB4"/>
    <w:rsid w:val="00BE305E"/>
    <w:rsid w:val="00BE324D"/>
    <w:rsid w:val="00BE369C"/>
    <w:rsid w:val="00BE3834"/>
    <w:rsid w:val="00BE3ADD"/>
    <w:rsid w:val="00BE3BE3"/>
    <w:rsid w:val="00BE3E2D"/>
    <w:rsid w:val="00BE4185"/>
    <w:rsid w:val="00BE437D"/>
    <w:rsid w:val="00BE4D9E"/>
    <w:rsid w:val="00BE50CD"/>
    <w:rsid w:val="00BE52BB"/>
    <w:rsid w:val="00BE5C20"/>
    <w:rsid w:val="00BE5E26"/>
    <w:rsid w:val="00BE6308"/>
    <w:rsid w:val="00BE695A"/>
    <w:rsid w:val="00BE698C"/>
    <w:rsid w:val="00BE7072"/>
    <w:rsid w:val="00BE77A9"/>
    <w:rsid w:val="00BE789D"/>
    <w:rsid w:val="00BE79B5"/>
    <w:rsid w:val="00BF05A6"/>
    <w:rsid w:val="00BF18C5"/>
    <w:rsid w:val="00BF21C3"/>
    <w:rsid w:val="00BF2728"/>
    <w:rsid w:val="00BF2782"/>
    <w:rsid w:val="00BF27E1"/>
    <w:rsid w:val="00BF3596"/>
    <w:rsid w:val="00BF3830"/>
    <w:rsid w:val="00BF3932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C0058C"/>
    <w:rsid w:val="00C0137F"/>
    <w:rsid w:val="00C020F2"/>
    <w:rsid w:val="00C0398D"/>
    <w:rsid w:val="00C03D31"/>
    <w:rsid w:val="00C04139"/>
    <w:rsid w:val="00C042AF"/>
    <w:rsid w:val="00C04653"/>
    <w:rsid w:val="00C04792"/>
    <w:rsid w:val="00C05480"/>
    <w:rsid w:val="00C0553A"/>
    <w:rsid w:val="00C06126"/>
    <w:rsid w:val="00C06A7B"/>
    <w:rsid w:val="00C06C41"/>
    <w:rsid w:val="00C07EDE"/>
    <w:rsid w:val="00C10A9A"/>
    <w:rsid w:val="00C11121"/>
    <w:rsid w:val="00C11712"/>
    <w:rsid w:val="00C118E0"/>
    <w:rsid w:val="00C122A5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6F9B"/>
    <w:rsid w:val="00C16FE5"/>
    <w:rsid w:val="00C171CB"/>
    <w:rsid w:val="00C1742C"/>
    <w:rsid w:val="00C174F7"/>
    <w:rsid w:val="00C17D9F"/>
    <w:rsid w:val="00C20182"/>
    <w:rsid w:val="00C2043D"/>
    <w:rsid w:val="00C20ED6"/>
    <w:rsid w:val="00C20F4E"/>
    <w:rsid w:val="00C21D95"/>
    <w:rsid w:val="00C21F6C"/>
    <w:rsid w:val="00C22470"/>
    <w:rsid w:val="00C22E90"/>
    <w:rsid w:val="00C23607"/>
    <w:rsid w:val="00C2412B"/>
    <w:rsid w:val="00C2448E"/>
    <w:rsid w:val="00C24605"/>
    <w:rsid w:val="00C24BB5"/>
    <w:rsid w:val="00C24D0D"/>
    <w:rsid w:val="00C24D4E"/>
    <w:rsid w:val="00C24E1D"/>
    <w:rsid w:val="00C25509"/>
    <w:rsid w:val="00C274F0"/>
    <w:rsid w:val="00C27B79"/>
    <w:rsid w:val="00C302B6"/>
    <w:rsid w:val="00C30DDE"/>
    <w:rsid w:val="00C322F9"/>
    <w:rsid w:val="00C323BE"/>
    <w:rsid w:val="00C32CAD"/>
    <w:rsid w:val="00C33600"/>
    <w:rsid w:val="00C33E18"/>
    <w:rsid w:val="00C344DF"/>
    <w:rsid w:val="00C348B5"/>
    <w:rsid w:val="00C367B1"/>
    <w:rsid w:val="00C36C82"/>
    <w:rsid w:val="00C3759A"/>
    <w:rsid w:val="00C376F1"/>
    <w:rsid w:val="00C37A62"/>
    <w:rsid w:val="00C40043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923"/>
    <w:rsid w:val="00C55CA0"/>
    <w:rsid w:val="00C55D04"/>
    <w:rsid w:val="00C55F26"/>
    <w:rsid w:val="00C564D0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297E"/>
    <w:rsid w:val="00C6318D"/>
    <w:rsid w:val="00C6348A"/>
    <w:rsid w:val="00C636E4"/>
    <w:rsid w:val="00C63735"/>
    <w:rsid w:val="00C63751"/>
    <w:rsid w:val="00C63C1A"/>
    <w:rsid w:val="00C64816"/>
    <w:rsid w:val="00C6678C"/>
    <w:rsid w:val="00C6728D"/>
    <w:rsid w:val="00C673DC"/>
    <w:rsid w:val="00C67B92"/>
    <w:rsid w:val="00C700DE"/>
    <w:rsid w:val="00C716CA"/>
    <w:rsid w:val="00C71A4D"/>
    <w:rsid w:val="00C71AD2"/>
    <w:rsid w:val="00C71E0A"/>
    <w:rsid w:val="00C724CF"/>
    <w:rsid w:val="00C7318F"/>
    <w:rsid w:val="00C73295"/>
    <w:rsid w:val="00C73394"/>
    <w:rsid w:val="00C73C42"/>
    <w:rsid w:val="00C74835"/>
    <w:rsid w:val="00C7493C"/>
    <w:rsid w:val="00C74D88"/>
    <w:rsid w:val="00C755E6"/>
    <w:rsid w:val="00C774D3"/>
    <w:rsid w:val="00C8027C"/>
    <w:rsid w:val="00C803C8"/>
    <w:rsid w:val="00C806E9"/>
    <w:rsid w:val="00C809B9"/>
    <w:rsid w:val="00C80B4A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87846"/>
    <w:rsid w:val="00C901B5"/>
    <w:rsid w:val="00C90376"/>
    <w:rsid w:val="00C90446"/>
    <w:rsid w:val="00C9063C"/>
    <w:rsid w:val="00C9086C"/>
    <w:rsid w:val="00C9170E"/>
    <w:rsid w:val="00C92086"/>
    <w:rsid w:val="00C92420"/>
    <w:rsid w:val="00C926FA"/>
    <w:rsid w:val="00C93080"/>
    <w:rsid w:val="00C937E6"/>
    <w:rsid w:val="00C949F9"/>
    <w:rsid w:val="00C950C5"/>
    <w:rsid w:val="00C952E7"/>
    <w:rsid w:val="00C9539C"/>
    <w:rsid w:val="00C954D0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343"/>
    <w:rsid w:val="00CA18DA"/>
    <w:rsid w:val="00CA1F55"/>
    <w:rsid w:val="00CA2621"/>
    <w:rsid w:val="00CA2AFF"/>
    <w:rsid w:val="00CA2ED0"/>
    <w:rsid w:val="00CA2F95"/>
    <w:rsid w:val="00CA2FAB"/>
    <w:rsid w:val="00CA3678"/>
    <w:rsid w:val="00CA381D"/>
    <w:rsid w:val="00CA48F6"/>
    <w:rsid w:val="00CA50A6"/>
    <w:rsid w:val="00CA5274"/>
    <w:rsid w:val="00CA5422"/>
    <w:rsid w:val="00CA6626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0D91"/>
    <w:rsid w:val="00CB11E0"/>
    <w:rsid w:val="00CB1363"/>
    <w:rsid w:val="00CB16A6"/>
    <w:rsid w:val="00CB3289"/>
    <w:rsid w:val="00CB33D7"/>
    <w:rsid w:val="00CB362B"/>
    <w:rsid w:val="00CB3714"/>
    <w:rsid w:val="00CB3811"/>
    <w:rsid w:val="00CB3898"/>
    <w:rsid w:val="00CB477E"/>
    <w:rsid w:val="00CB480D"/>
    <w:rsid w:val="00CB4DE2"/>
    <w:rsid w:val="00CB5725"/>
    <w:rsid w:val="00CB5967"/>
    <w:rsid w:val="00CB700C"/>
    <w:rsid w:val="00CC004A"/>
    <w:rsid w:val="00CC08C9"/>
    <w:rsid w:val="00CC1B29"/>
    <w:rsid w:val="00CC1FD2"/>
    <w:rsid w:val="00CC229B"/>
    <w:rsid w:val="00CC2A94"/>
    <w:rsid w:val="00CC2ACE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ABE"/>
    <w:rsid w:val="00CC7FD1"/>
    <w:rsid w:val="00CC7FFB"/>
    <w:rsid w:val="00CD012B"/>
    <w:rsid w:val="00CD01E6"/>
    <w:rsid w:val="00CD05C8"/>
    <w:rsid w:val="00CD06F2"/>
    <w:rsid w:val="00CD0A2B"/>
    <w:rsid w:val="00CD0BB4"/>
    <w:rsid w:val="00CD1A62"/>
    <w:rsid w:val="00CD1A92"/>
    <w:rsid w:val="00CD1A99"/>
    <w:rsid w:val="00CD1F55"/>
    <w:rsid w:val="00CD2AA8"/>
    <w:rsid w:val="00CD3F5A"/>
    <w:rsid w:val="00CD467E"/>
    <w:rsid w:val="00CD4800"/>
    <w:rsid w:val="00CD51BE"/>
    <w:rsid w:val="00CD59F7"/>
    <w:rsid w:val="00CD5F6A"/>
    <w:rsid w:val="00CD69CD"/>
    <w:rsid w:val="00CD6ED2"/>
    <w:rsid w:val="00CD7F97"/>
    <w:rsid w:val="00CE0301"/>
    <w:rsid w:val="00CE0A18"/>
    <w:rsid w:val="00CE16D0"/>
    <w:rsid w:val="00CE1A22"/>
    <w:rsid w:val="00CE251B"/>
    <w:rsid w:val="00CE2781"/>
    <w:rsid w:val="00CE33DA"/>
    <w:rsid w:val="00CE3413"/>
    <w:rsid w:val="00CE3BE7"/>
    <w:rsid w:val="00CE3C10"/>
    <w:rsid w:val="00CE44C3"/>
    <w:rsid w:val="00CE52E4"/>
    <w:rsid w:val="00CE5D62"/>
    <w:rsid w:val="00CE6634"/>
    <w:rsid w:val="00CE6EDE"/>
    <w:rsid w:val="00CF0BD5"/>
    <w:rsid w:val="00CF0D0D"/>
    <w:rsid w:val="00CF167D"/>
    <w:rsid w:val="00CF1A2F"/>
    <w:rsid w:val="00CF3D47"/>
    <w:rsid w:val="00CF4175"/>
    <w:rsid w:val="00CF493E"/>
    <w:rsid w:val="00CF5168"/>
    <w:rsid w:val="00CF5BF8"/>
    <w:rsid w:val="00CF62BB"/>
    <w:rsid w:val="00CF65BB"/>
    <w:rsid w:val="00CF7151"/>
    <w:rsid w:val="00CF7357"/>
    <w:rsid w:val="00CF7811"/>
    <w:rsid w:val="00D00140"/>
    <w:rsid w:val="00D0140B"/>
    <w:rsid w:val="00D020D2"/>
    <w:rsid w:val="00D02578"/>
    <w:rsid w:val="00D02724"/>
    <w:rsid w:val="00D0291E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76A"/>
    <w:rsid w:val="00D1099E"/>
    <w:rsid w:val="00D10E62"/>
    <w:rsid w:val="00D11687"/>
    <w:rsid w:val="00D120E5"/>
    <w:rsid w:val="00D12684"/>
    <w:rsid w:val="00D129E1"/>
    <w:rsid w:val="00D13AF7"/>
    <w:rsid w:val="00D13CE5"/>
    <w:rsid w:val="00D14BDC"/>
    <w:rsid w:val="00D1524E"/>
    <w:rsid w:val="00D1547D"/>
    <w:rsid w:val="00D15834"/>
    <w:rsid w:val="00D15D1D"/>
    <w:rsid w:val="00D16C93"/>
    <w:rsid w:val="00D17D34"/>
    <w:rsid w:val="00D17E94"/>
    <w:rsid w:val="00D2064B"/>
    <w:rsid w:val="00D20A32"/>
    <w:rsid w:val="00D20C14"/>
    <w:rsid w:val="00D2231E"/>
    <w:rsid w:val="00D22AC9"/>
    <w:rsid w:val="00D22BD0"/>
    <w:rsid w:val="00D233A3"/>
    <w:rsid w:val="00D2389D"/>
    <w:rsid w:val="00D23ACA"/>
    <w:rsid w:val="00D23DA3"/>
    <w:rsid w:val="00D23F32"/>
    <w:rsid w:val="00D24219"/>
    <w:rsid w:val="00D24B5B"/>
    <w:rsid w:val="00D25335"/>
    <w:rsid w:val="00D25C6F"/>
    <w:rsid w:val="00D265C8"/>
    <w:rsid w:val="00D2660D"/>
    <w:rsid w:val="00D27A47"/>
    <w:rsid w:val="00D27B62"/>
    <w:rsid w:val="00D3001A"/>
    <w:rsid w:val="00D317C2"/>
    <w:rsid w:val="00D317D0"/>
    <w:rsid w:val="00D31D62"/>
    <w:rsid w:val="00D32033"/>
    <w:rsid w:val="00D322C4"/>
    <w:rsid w:val="00D3286F"/>
    <w:rsid w:val="00D32B0C"/>
    <w:rsid w:val="00D32D68"/>
    <w:rsid w:val="00D3352A"/>
    <w:rsid w:val="00D3376E"/>
    <w:rsid w:val="00D346FE"/>
    <w:rsid w:val="00D34B96"/>
    <w:rsid w:val="00D34F0B"/>
    <w:rsid w:val="00D35C58"/>
    <w:rsid w:val="00D366CA"/>
    <w:rsid w:val="00D36954"/>
    <w:rsid w:val="00D37369"/>
    <w:rsid w:val="00D37431"/>
    <w:rsid w:val="00D376B1"/>
    <w:rsid w:val="00D377E1"/>
    <w:rsid w:val="00D37D9B"/>
    <w:rsid w:val="00D40201"/>
    <w:rsid w:val="00D40C3D"/>
    <w:rsid w:val="00D413F6"/>
    <w:rsid w:val="00D41622"/>
    <w:rsid w:val="00D43043"/>
    <w:rsid w:val="00D438C0"/>
    <w:rsid w:val="00D43D4F"/>
    <w:rsid w:val="00D44952"/>
    <w:rsid w:val="00D45286"/>
    <w:rsid w:val="00D45AE1"/>
    <w:rsid w:val="00D47743"/>
    <w:rsid w:val="00D47B5E"/>
    <w:rsid w:val="00D47B8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91D"/>
    <w:rsid w:val="00D52DEF"/>
    <w:rsid w:val="00D5335B"/>
    <w:rsid w:val="00D53728"/>
    <w:rsid w:val="00D54001"/>
    <w:rsid w:val="00D54ABF"/>
    <w:rsid w:val="00D55157"/>
    <w:rsid w:val="00D56017"/>
    <w:rsid w:val="00D56728"/>
    <w:rsid w:val="00D56C87"/>
    <w:rsid w:val="00D56CFA"/>
    <w:rsid w:val="00D57119"/>
    <w:rsid w:val="00D57585"/>
    <w:rsid w:val="00D57B62"/>
    <w:rsid w:val="00D60117"/>
    <w:rsid w:val="00D60784"/>
    <w:rsid w:val="00D60C20"/>
    <w:rsid w:val="00D6186E"/>
    <w:rsid w:val="00D61C23"/>
    <w:rsid w:val="00D61CFF"/>
    <w:rsid w:val="00D61E64"/>
    <w:rsid w:val="00D62489"/>
    <w:rsid w:val="00D6360C"/>
    <w:rsid w:val="00D6393E"/>
    <w:rsid w:val="00D6408E"/>
    <w:rsid w:val="00D64714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2E20"/>
    <w:rsid w:val="00D730AB"/>
    <w:rsid w:val="00D73926"/>
    <w:rsid w:val="00D73BE9"/>
    <w:rsid w:val="00D7423F"/>
    <w:rsid w:val="00D74B6B"/>
    <w:rsid w:val="00D74D09"/>
    <w:rsid w:val="00D751C1"/>
    <w:rsid w:val="00D751F6"/>
    <w:rsid w:val="00D75368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79"/>
    <w:rsid w:val="00D91EBA"/>
    <w:rsid w:val="00D9330E"/>
    <w:rsid w:val="00D93592"/>
    <w:rsid w:val="00D935DD"/>
    <w:rsid w:val="00D936D3"/>
    <w:rsid w:val="00D93757"/>
    <w:rsid w:val="00D93B53"/>
    <w:rsid w:val="00D93F0C"/>
    <w:rsid w:val="00D9409B"/>
    <w:rsid w:val="00D9417C"/>
    <w:rsid w:val="00D9431C"/>
    <w:rsid w:val="00D949C7"/>
    <w:rsid w:val="00D94C2A"/>
    <w:rsid w:val="00D94E69"/>
    <w:rsid w:val="00D952E4"/>
    <w:rsid w:val="00D955E3"/>
    <w:rsid w:val="00D95B22"/>
    <w:rsid w:val="00D95B86"/>
    <w:rsid w:val="00D9749C"/>
    <w:rsid w:val="00D97792"/>
    <w:rsid w:val="00DA1492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BD3"/>
    <w:rsid w:val="00DA5EC0"/>
    <w:rsid w:val="00DA6551"/>
    <w:rsid w:val="00DA6E41"/>
    <w:rsid w:val="00DA7084"/>
    <w:rsid w:val="00DA70FE"/>
    <w:rsid w:val="00DA7113"/>
    <w:rsid w:val="00DA77B8"/>
    <w:rsid w:val="00DA7B9F"/>
    <w:rsid w:val="00DB0E4C"/>
    <w:rsid w:val="00DB11B9"/>
    <w:rsid w:val="00DB1E52"/>
    <w:rsid w:val="00DB1F73"/>
    <w:rsid w:val="00DB227D"/>
    <w:rsid w:val="00DB27DB"/>
    <w:rsid w:val="00DB286E"/>
    <w:rsid w:val="00DB2997"/>
    <w:rsid w:val="00DB30EE"/>
    <w:rsid w:val="00DB382B"/>
    <w:rsid w:val="00DB38F3"/>
    <w:rsid w:val="00DB567B"/>
    <w:rsid w:val="00DB5E81"/>
    <w:rsid w:val="00DB62C1"/>
    <w:rsid w:val="00DB6D92"/>
    <w:rsid w:val="00DB7520"/>
    <w:rsid w:val="00DB77F2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1E5F"/>
    <w:rsid w:val="00DC220D"/>
    <w:rsid w:val="00DC277A"/>
    <w:rsid w:val="00DC32FA"/>
    <w:rsid w:val="00DC33D5"/>
    <w:rsid w:val="00DC36C0"/>
    <w:rsid w:val="00DC398D"/>
    <w:rsid w:val="00DC3A22"/>
    <w:rsid w:val="00DC47A6"/>
    <w:rsid w:val="00DC57BD"/>
    <w:rsid w:val="00DC5D46"/>
    <w:rsid w:val="00DC67AC"/>
    <w:rsid w:val="00DC6D5F"/>
    <w:rsid w:val="00DC6E24"/>
    <w:rsid w:val="00DC71C1"/>
    <w:rsid w:val="00DC7503"/>
    <w:rsid w:val="00DC7B6E"/>
    <w:rsid w:val="00DD03E3"/>
    <w:rsid w:val="00DD0B00"/>
    <w:rsid w:val="00DD350D"/>
    <w:rsid w:val="00DD3B19"/>
    <w:rsid w:val="00DD4216"/>
    <w:rsid w:val="00DD4D0D"/>
    <w:rsid w:val="00DD4F6E"/>
    <w:rsid w:val="00DD50DD"/>
    <w:rsid w:val="00DD59F5"/>
    <w:rsid w:val="00DD5AE1"/>
    <w:rsid w:val="00DD7235"/>
    <w:rsid w:val="00DD7E31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4090"/>
    <w:rsid w:val="00DE4290"/>
    <w:rsid w:val="00DE45A1"/>
    <w:rsid w:val="00DE4A17"/>
    <w:rsid w:val="00DE4E33"/>
    <w:rsid w:val="00DE5003"/>
    <w:rsid w:val="00DE5355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1566"/>
    <w:rsid w:val="00DF2A1A"/>
    <w:rsid w:val="00DF2DFF"/>
    <w:rsid w:val="00DF387F"/>
    <w:rsid w:val="00DF388D"/>
    <w:rsid w:val="00DF3E97"/>
    <w:rsid w:val="00DF4239"/>
    <w:rsid w:val="00DF4FB6"/>
    <w:rsid w:val="00DF50C3"/>
    <w:rsid w:val="00DF52EE"/>
    <w:rsid w:val="00DF539B"/>
    <w:rsid w:val="00DF5466"/>
    <w:rsid w:val="00DF55A4"/>
    <w:rsid w:val="00DF66E9"/>
    <w:rsid w:val="00DF7A08"/>
    <w:rsid w:val="00E001F4"/>
    <w:rsid w:val="00E0078A"/>
    <w:rsid w:val="00E0095F"/>
    <w:rsid w:val="00E020F2"/>
    <w:rsid w:val="00E028EE"/>
    <w:rsid w:val="00E0300F"/>
    <w:rsid w:val="00E03A59"/>
    <w:rsid w:val="00E03A6C"/>
    <w:rsid w:val="00E03C6D"/>
    <w:rsid w:val="00E03D18"/>
    <w:rsid w:val="00E03EA8"/>
    <w:rsid w:val="00E03EB1"/>
    <w:rsid w:val="00E04475"/>
    <w:rsid w:val="00E0474F"/>
    <w:rsid w:val="00E05427"/>
    <w:rsid w:val="00E0592F"/>
    <w:rsid w:val="00E0598C"/>
    <w:rsid w:val="00E05FAB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45EE"/>
    <w:rsid w:val="00E15C46"/>
    <w:rsid w:val="00E1642B"/>
    <w:rsid w:val="00E16661"/>
    <w:rsid w:val="00E16BCC"/>
    <w:rsid w:val="00E16F1D"/>
    <w:rsid w:val="00E2033C"/>
    <w:rsid w:val="00E21447"/>
    <w:rsid w:val="00E214EB"/>
    <w:rsid w:val="00E2188B"/>
    <w:rsid w:val="00E22836"/>
    <w:rsid w:val="00E228DA"/>
    <w:rsid w:val="00E22DF7"/>
    <w:rsid w:val="00E230F3"/>
    <w:rsid w:val="00E232BC"/>
    <w:rsid w:val="00E234D2"/>
    <w:rsid w:val="00E239D2"/>
    <w:rsid w:val="00E24229"/>
    <w:rsid w:val="00E2460F"/>
    <w:rsid w:val="00E24946"/>
    <w:rsid w:val="00E25126"/>
    <w:rsid w:val="00E2517B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835"/>
    <w:rsid w:val="00E32F0B"/>
    <w:rsid w:val="00E33774"/>
    <w:rsid w:val="00E341BB"/>
    <w:rsid w:val="00E34407"/>
    <w:rsid w:val="00E3467F"/>
    <w:rsid w:val="00E34991"/>
    <w:rsid w:val="00E36E68"/>
    <w:rsid w:val="00E36F31"/>
    <w:rsid w:val="00E37928"/>
    <w:rsid w:val="00E40568"/>
    <w:rsid w:val="00E409B3"/>
    <w:rsid w:val="00E4129F"/>
    <w:rsid w:val="00E412FE"/>
    <w:rsid w:val="00E413B8"/>
    <w:rsid w:val="00E41AC8"/>
    <w:rsid w:val="00E41CD1"/>
    <w:rsid w:val="00E42AC9"/>
    <w:rsid w:val="00E4375E"/>
    <w:rsid w:val="00E4440F"/>
    <w:rsid w:val="00E44624"/>
    <w:rsid w:val="00E44938"/>
    <w:rsid w:val="00E44AAA"/>
    <w:rsid w:val="00E454D5"/>
    <w:rsid w:val="00E456B1"/>
    <w:rsid w:val="00E45C11"/>
    <w:rsid w:val="00E46804"/>
    <w:rsid w:val="00E47690"/>
    <w:rsid w:val="00E47E77"/>
    <w:rsid w:val="00E47FD9"/>
    <w:rsid w:val="00E50DBD"/>
    <w:rsid w:val="00E51176"/>
    <w:rsid w:val="00E51340"/>
    <w:rsid w:val="00E513E4"/>
    <w:rsid w:val="00E52089"/>
    <w:rsid w:val="00E52205"/>
    <w:rsid w:val="00E531AC"/>
    <w:rsid w:val="00E54B20"/>
    <w:rsid w:val="00E54B61"/>
    <w:rsid w:val="00E54D81"/>
    <w:rsid w:val="00E5564B"/>
    <w:rsid w:val="00E562EB"/>
    <w:rsid w:val="00E574B5"/>
    <w:rsid w:val="00E57526"/>
    <w:rsid w:val="00E575A8"/>
    <w:rsid w:val="00E606CE"/>
    <w:rsid w:val="00E61597"/>
    <w:rsid w:val="00E62BD1"/>
    <w:rsid w:val="00E635BB"/>
    <w:rsid w:val="00E643A6"/>
    <w:rsid w:val="00E655FF"/>
    <w:rsid w:val="00E65E14"/>
    <w:rsid w:val="00E661D7"/>
    <w:rsid w:val="00E66A5D"/>
    <w:rsid w:val="00E66E86"/>
    <w:rsid w:val="00E66EF2"/>
    <w:rsid w:val="00E66FEF"/>
    <w:rsid w:val="00E673C4"/>
    <w:rsid w:val="00E67992"/>
    <w:rsid w:val="00E67C82"/>
    <w:rsid w:val="00E67D48"/>
    <w:rsid w:val="00E70459"/>
    <w:rsid w:val="00E7142F"/>
    <w:rsid w:val="00E71C79"/>
    <w:rsid w:val="00E71EFA"/>
    <w:rsid w:val="00E723DD"/>
    <w:rsid w:val="00E72536"/>
    <w:rsid w:val="00E725F7"/>
    <w:rsid w:val="00E73002"/>
    <w:rsid w:val="00E73040"/>
    <w:rsid w:val="00E7319F"/>
    <w:rsid w:val="00E7343D"/>
    <w:rsid w:val="00E7382B"/>
    <w:rsid w:val="00E73AA2"/>
    <w:rsid w:val="00E73EE9"/>
    <w:rsid w:val="00E7432A"/>
    <w:rsid w:val="00E7464A"/>
    <w:rsid w:val="00E7553B"/>
    <w:rsid w:val="00E75755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10A"/>
    <w:rsid w:val="00E82653"/>
    <w:rsid w:val="00E82B21"/>
    <w:rsid w:val="00E82F96"/>
    <w:rsid w:val="00E836AC"/>
    <w:rsid w:val="00E836F4"/>
    <w:rsid w:val="00E83ADF"/>
    <w:rsid w:val="00E842EA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5CF"/>
    <w:rsid w:val="00E90BA3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713D"/>
    <w:rsid w:val="00E973A9"/>
    <w:rsid w:val="00E978AB"/>
    <w:rsid w:val="00EA00D1"/>
    <w:rsid w:val="00EA0804"/>
    <w:rsid w:val="00EA1FBE"/>
    <w:rsid w:val="00EA251F"/>
    <w:rsid w:val="00EA32CC"/>
    <w:rsid w:val="00EA3F00"/>
    <w:rsid w:val="00EA6667"/>
    <w:rsid w:val="00EA6D06"/>
    <w:rsid w:val="00EA767E"/>
    <w:rsid w:val="00EB0628"/>
    <w:rsid w:val="00EB08DC"/>
    <w:rsid w:val="00EB0F58"/>
    <w:rsid w:val="00EB1420"/>
    <w:rsid w:val="00EB200D"/>
    <w:rsid w:val="00EB257C"/>
    <w:rsid w:val="00EB2860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6E70"/>
    <w:rsid w:val="00EB7242"/>
    <w:rsid w:val="00EB7D1D"/>
    <w:rsid w:val="00EB7FA8"/>
    <w:rsid w:val="00EC0520"/>
    <w:rsid w:val="00EC0632"/>
    <w:rsid w:val="00EC1262"/>
    <w:rsid w:val="00EC16D9"/>
    <w:rsid w:val="00EC174A"/>
    <w:rsid w:val="00EC1B67"/>
    <w:rsid w:val="00EC2259"/>
    <w:rsid w:val="00EC3290"/>
    <w:rsid w:val="00EC355E"/>
    <w:rsid w:val="00EC4D2A"/>
    <w:rsid w:val="00EC586C"/>
    <w:rsid w:val="00EC59FB"/>
    <w:rsid w:val="00EC7B9E"/>
    <w:rsid w:val="00EC7C1B"/>
    <w:rsid w:val="00EC7D94"/>
    <w:rsid w:val="00ED00C2"/>
    <w:rsid w:val="00ED00CA"/>
    <w:rsid w:val="00ED00E1"/>
    <w:rsid w:val="00ED0A59"/>
    <w:rsid w:val="00ED0B85"/>
    <w:rsid w:val="00ED0DDB"/>
    <w:rsid w:val="00ED119E"/>
    <w:rsid w:val="00ED12FB"/>
    <w:rsid w:val="00ED17A9"/>
    <w:rsid w:val="00ED2080"/>
    <w:rsid w:val="00ED20AB"/>
    <w:rsid w:val="00ED2CE8"/>
    <w:rsid w:val="00ED2F6C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D7E0F"/>
    <w:rsid w:val="00EE0D4D"/>
    <w:rsid w:val="00EE12FC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17D"/>
    <w:rsid w:val="00EF137B"/>
    <w:rsid w:val="00EF1589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38E7"/>
    <w:rsid w:val="00EF4764"/>
    <w:rsid w:val="00EF487B"/>
    <w:rsid w:val="00EF4A89"/>
    <w:rsid w:val="00EF4F63"/>
    <w:rsid w:val="00EF5B0C"/>
    <w:rsid w:val="00EF63F4"/>
    <w:rsid w:val="00EF6574"/>
    <w:rsid w:val="00EF74E7"/>
    <w:rsid w:val="00EF7B47"/>
    <w:rsid w:val="00F0018C"/>
    <w:rsid w:val="00F0085C"/>
    <w:rsid w:val="00F008A4"/>
    <w:rsid w:val="00F00A33"/>
    <w:rsid w:val="00F00AA8"/>
    <w:rsid w:val="00F00CF5"/>
    <w:rsid w:val="00F03591"/>
    <w:rsid w:val="00F0378D"/>
    <w:rsid w:val="00F039B5"/>
    <w:rsid w:val="00F03C06"/>
    <w:rsid w:val="00F04AE3"/>
    <w:rsid w:val="00F059F0"/>
    <w:rsid w:val="00F06E01"/>
    <w:rsid w:val="00F06F4B"/>
    <w:rsid w:val="00F076F4"/>
    <w:rsid w:val="00F07AEC"/>
    <w:rsid w:val="00F10346"/>
    <w:rsid w:val="00F10803"/>
    <w:rsid w:val="00F1082B"/>
    <w:rsid w:val="00F10B16"/>
    <w:rsid w:val="00F119BB"/>
    <w:rsid w:val="00F11CBD"/>
    <w:rsid w:val="00F1208E"/>
    <w:rsid w:val="00F1210A"/>
    <w:rsid w:val="00F12DAD"/>
    <w:rsid w:val="00F12F3F"/>
    <w:rsid w:val="00F136F7"/>
    <w:rsid w:val="00F137B8"/>
    <w:rsid w:val="00F13942"/>
    <w:rsid w:val="00F1450A"/>
    <w:rsid w:val="00F14ADE"/>
    <w:rsid w:val="00F14C77"/>
    <w:rsid w:val="00F15201"/>
    <w:rsid w:val="00F15345"/>
    <w:rsid w:val="00F15B62"/>
    <w:rsid w:val="00F2011E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221"/>
    <w:rsid w:val="00F305E1"/>
    <w:rsid w:val="00F3067A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3A50"/>
    <w:rsid w:val="00F340F4"/>
    <w:rsid w:val="00F34406"/>
    <w:rsid w:val="00F34408"/>
    <w:rsid w:val="00F344E3"/>
    <w:rsid w:val="00F34903"/>
    <w:rsid w:val="00F35775"/>
    <w:rsid w:val="00F35776"/>
    <w:rsid w:val="00F357F0"/>
    <w:rsid w:val="00F3695F"/>
    <w:rsid w:val="00F3714A"/>
    <w:rsid w:val="00F37A51"/>
    <w:rsid w:val="00F40E1C"/>
    <w:rsid w:val="00F40E33"/>
    <w:rsid w:val="00F40F9C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B31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1153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D0D"/>
    <w:rsid w:val="00F56E19"/>
    <w:rsid w:val="00F57005"/>
    <w:rsid w:val="00F57B02"/>
    <w:rsid w:val="00F57B56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6620"/>
    <w:rsid w:val="00F66B77"/>
    <w:rsid w:val="00F66CA8"/>
    <w:rsid w:val="00F672E7"/>
    <w:rsid w:val="00F675EF"/>
    <w:rsid w:val="00F67AA6"/>
    <w:rsid w:val="00F67F01"/>
    <w:rsid w:val="00F70FF9"/>
    <w:rsid w:val="00F7148A"/>
    <w:rsid w:val="00F716E9"/>
    <w:rsid w:val="00F717A0"/>
    <w:rsid w:val="00F71B82"/>
    <w:rsid w:val="00F72697"/>
    <w:rsid w:val="00F73651"/>
    <w:rsid w:val="00F73D02"/>
    <w:rsid w:val="00F7427E"/>
    <w:rsid w:val="00F74DE3"/>
    <w:rsid w:val="00F75030"/>
    <w:rsid w:val="00F75564"/>
    <w:rsid w:val="00F75BCF"/>
    <w:rsid w:val="00F75C77"/>
    <w:rsid w:val="00F767E5"/>
    <w:rsid w:val="00F7725B"/>
    <w:rsid w:val="00F77268"/>
    <w:rsid w:val="00F774FB"/>
    <w:rsid w:val="00F7774A"/>
    <w:rsid w:val="00F7790E"/>
    <w:rsid w:val="00F80276"/>
    <w:rsid w:val="00F807F3"/>
    <w:rsid w:val="00F80846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6253"/>
    <w:rsid w:val="00F868E5"/>
    <w:rsid w:val="00F868ED"/>
    <w:rsid w:val="00F86F36"/>
    <w:rsid w:val="00F872A3"/>
    <w:rsid w:val="00F87301"/>
    <w:rsid w:val="00F87646"/>
    <w:rsid w:val="00F87B36"/>
    <w:rsid w:val="00F900C1"/>
    <w:rsid w:val="00F9063E"/>
    <w:rsid w:val="00F90AD2"/>
    <w:rsid w:val="00F90BFE"/>
    <w:rsid w:val="00F91E87"/>
    <w:rsid w:val="00F922C3"/>
    <w:rsid w:val="00F92BC1"/>
    <w:rsid w:val="00F930E2"/>
    <w:rsid w:val="00F9332F"/>
    <w:rsid w:val="00F93E98"/>
    <w:rsid w:val="00F940F5"/>
    <w:rsid w:val="00F941DB"/>
    <w:rsid w:val="00F942F0"/>
    <w:rsid w:val="00F9492C"/>
    <w:rsid w:val="00F9512C"/>
    <w:rsid w:val="00F953D2"/>
    <w:rsid w:val="00F954CC"/>
    <w:rsid w:val="00F95719"/>
    <w:rsid w:val="00F961C1"/>
    <w:rsid w:val="00F963F3"/>
    <w:rsid w:val="00F96652"/>
    <w:rsid w:val="00F968A3"/>
    <w:rsid w:val="00F96A52"/>
    <w:rsid w:val="00F96B99"/>
    <w:rsid w:val="00F96C3E"/>
    <w:rsid w:val="00F970C6"/>
    <w:rsid w:val="00F97194"/>
    <w:rsid w:val="00F97438"/>
    <w:rsid w:val="00FA01C6"/>
    <w:rsid w:val="00FA0A82"/>
    <w:rsid w:val="00FA1349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06D"/>
    <w:rsid w:val="00FA5242"/>
    <w:rsid w:val="00FA57B1"/>
    <w:rsid w:val="00FA5ABD"/>
    <w:rsid w:val="00FA5F89"/>
    <w:rsid w:val="00FA5FD5"/>
    <w:rsid w:val="00FA62B3"/>
    <w:rsid w:val="00FA65A1"/>
    <w:rsid w:val="00FA69E5"/>
    <w:rsid w:val="00FA70F2"/>
    <w:rsid w:val="00FA7D16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0C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0CF"/>
    <w:rsid w:val="00FB61E2"/>
    <w:rsid w:val="00FB6CBD"/>
    <w:rsid w:val="00FB7218"/>
    <w:rsid w:val="00FB7724"/>
    <w:rsid w:val="00FB7F73"/>
    <w:rsid w:val="00FC09B6"/>
    <w:rsid w:val="00FC283B"/>
    <w:rsid w:val="00FC29D1"/>
    <w:rsid w:val="00FC2ABD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D21"/>
    <w:rsid w:val="00FC5DDA"/>
    <w:rsid w:val="00FC63E2"/>
    <w:rsid w:val="00FC6F1B"/>
    <w:rsid w:val="00FC6F54"/>
    <w:rsid w:val="00FC75B8"/>
    <w:rsid w:val="00FC7619"/>
    <w:rsid w:val="00FC7ABA"/>
    <w:rsid w:val="00FD01BB"/>
    <w:rsid w:val="00FD0678"/>
    <w:rsid w:val="00FD09D6"/>
    <w:rsid w:val="00FD1D8C"/>
    <w:rsid w:val="00FD24C2"/>
    <w:rsid w:val="00FD28E5"/>
    <w:rsid w:val="00FD2A85"/>
    <w:rsid w:val="00FD2EF1"/>
    <w:rsid w:val="00FD31FF"/>
    <w:rsid w:val="00FD3958"/>
    <w:rsid w:val="00FD3D65"/>
    <w:rsid w:val="00FD41F9"/>
    <w:rsid w:val="00FD46A2"/>
    <w:rsid w:val="00FD4E6A"/>
    <w:rsid w:val="00FD52EB"/>
    <w:rsid w:val="00FD5777"/>
    <w:rsid w:val="00FD60C4"/>
    <w:rsid w:val="00FD6F40"/>
    <w:rsid w:val="00FD7277"/>
    <w:rsid w:val="00FD75DA"/>
    <w:rsid w:val="00FD798D"/>
    <w:rsid w:val="00FE067F"/>
    <w:rsid w:val="00FE0904"/>
    <w:rsid w:val="00FE0B84"/>
    <w:rsid w:val="00FE0D4D"/>
    <w:rsid w:val="00FE174A"/>
    <w:rsid w:val="00FE197B"/>
    <w:rsid w:val="00FE1E6F"/>
    <w:rsid w:val="00FE2578"/>
    <w:rsid w:val="00FE2637"/>
    <w:rsid w:val="00FE2731"/>
    <w:rsid w:val="00FE4872"/>
    <w:rsid w:val="00FE48EA"/>
    <w:rsid w:val="00FE49B8"/>
    <w:rsid w:val="00FE4FB1"/>
    <w:rsid w:val="00FE536E"/>
    <w:rsid w:val="00FE53AB"/>
    <w:rsid w:val="00FE55FE"/>
    <w:rsid w:val="00FE65B7"/>
    <w:rsid w:val="00FE6BCF"/>
    <w:rsid w:val="00FE70F9"/>
    <w:rsid w:val="00FE7A7B"/>
    <w:rsid w:val="00FE7BFC"/>
    <w:rsid w:val="00FE7D17"/>
    <w:rsid w:val="00FE7D91"/>
    <w:rsid w:val="00FE7DE4"/>
    <w:rsid w:val="00FE7E68"/>
    <w:rsid w:val="00FF0A17"/>
    <w:rsid w:val="00FF1068"/>
    <w:rsid w:val="00FF11A3"/>
    <w:rsid w:val="00FF16B5"/>
    <w:rsid w:val="00FF18C0"/>
    <w:rsid w:val="00FF3A7C"/>
    <w:rsid w:val="00FF3F40"/>
    <w:rsid w:val="00FF42BC"/>
    <w:rsid w:val="00FF5AE0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C2236F1A-4D67-4AB7-996C-27A5ACD3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24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ilvl w:val="1"/>
      </w:numPr>
      <w:pBdr>
        <w:top w:val="none" w:sz="0" w:space="0" w:color="auto"/>
      </w:pBdr>
      <w:spacing w:before="120"/>
      <w:ind w:left="680" w:hanging="6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numPr>
        <w:ilvl w:val="2"/>
      </w:numPr>
      <w:ind w:left="907" w:hanging="90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  <w:style w:type="numbering" w:customStyle="1" w:styleId="Headings">
    <w:name w:val="Headings"/>
    <w:uiPriority w:val="99"/>
    <w:rsid w:val="00862213"/>
    <w:pPr>
      <w:numPr>
        <w:numId w:val="24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68DA0-C474-407E-8893-13E6BBF58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416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2798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3</cp:revision>
  <cp:lastPrinted>2009-04-23T01:01:00Z</cp:lastPrinted>
  <dcterms:created xsi:type="dcterms:W3CDTF">2023-08-10T17:26:00Z</dcterms:created>
  <dcterms:modified xsi:type="dcterms:W3CDTF">2023-08-10T18:09:00Z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